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8E1683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952E3">
        <w:rPr>
          <w:rFonts w:hint="eastAsia"/>
          <w:b/>
          <w:noProof/>
          <w:sz w:val="24"/>
          <w:lang w:eastAsia="zh-CN"/>
        </w:rPr>
        <w:t>7</w:t>
      </w:r>
      <w:r w:rsidR="009F60F2">
        <w:rPr>
          <w:b/>
          <w:noProof/>
          <w:sz w:val="24"/>
        </w:rPr>
        <w:tab/>
        <w:t>S6-2</w:t>
      </w:r>
      <w:r w:rsidR="00E07AB2">
        <w:rPr>
          <w:rFonts w:hint="eastAsia"/>
          <w:b/>
          <w:noProof/>
          <w:sz w:val="24"/>
          <w:lang w:eastAsia="zh-CN"/>
        </w:rPr>
        <w:t>52154</w:t>
      </w:r>
    </w:p>
    <w:p w14:paraId="5E69E9F8" w14:textId="16731BDE" w:rsidR="0029268D" w:rsidRDefault="005952E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66"/>
      <w:bookmarkStart w:id="1" w:name="OLE_LINK67"/>
      <w:r>
        <w:rPr>
          <w:b/>
          <w:noProof/>
          <w:sz w:val="24"/>
        </w:rPr>
        <w:t>Fukuoka, Japan,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0"/>
      <w:bookmarkEnd w:id="1"/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3E834" w:rsidR="001E41F3" w:rsidRPr="00410371" w:rsidRDefault="00E07AB2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8B0765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AC14B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E615E" w:rsidR="001E41F3" w:rsidRDefault="009A6837" w:rsidP="00EE22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3" w:name="OLE_LINK364"/>
            <w:bookmarkStart w:id="4" w:name="OLE_LINK365"/>
            <w:r w:rsidR="005952E3">
              <w:rPr>
                <w:rFonts w:hint="eastAsia"/>
                <w:lang w:eastAsia="zh-CN"/>
              </w:rPr>
              <w:t xml:space="preserve">Correct </w:t>
            </w:r>
            <w:bookmarkStart w:id="5" w:name="OLE_LINK366"/>
            <w:bookmarkStart w:id="6" w:name="OLE_LINK367"/>
            <w:bookmarkStart w:id="7" w:name="_GoBack"/>
            <w:r w:rsidR="005952E3">
              <w:rPr>
                <w:rFonts w:hint="eastAsia"/>
                <w:lang w:eastAsia="zh-CN"/>
              </w:rPr>
              <w:t xml:space="preserve">the </w:t>
            </w:r>
            <w:r w:rsidR="00EE22E2">
              <w:rPr>
                <w:rFonts w:hint="eastAsia"/>
                <w:lang w:eastAsia="zh-CN"/>
              </w:rPr>
              <w:t>S&amp;F events to align with SA2 exposure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5BA05E1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B6A7" w:rsidR="001E41F3" w:rsidRPr="00673EFE" w:rsidRDefault="00EE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2E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F0748" w:rsidR="001E41F3" w:rsidRDefault="00595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8B0765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AC14B7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1C846916" w:rsidR="00EE22E2" w:rsidRPr="000A2B05" w:rsidRDefault="006973AA" w:rsidP="00EE22E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bookmarkStart w:id="8" w:name="OLE_LINK75"/>
            <w:bookmarkStart w:id="9" w:name="OLE_LINK76"/>
            <w:r w:rsidRPr="000A2B05">
              <w:rPr>
                <w:rFonts w:ascii="Times New Roman" w:hAnsi="Times New Roman"/>
                <w:lang w:eastAsia="zh-CN"/>
              </w:rPr>
              <w:t xml:space="preserve">As the </w:t>
            </w:r>
            <w:bookmarkStart w:id="10" w:name="OLE_LINK50"/>
            <w:bookmarkStart w:id="11" w:name="OLE_LINK51"/>
            <w:bookmarkStart w:id="12" w:name="OLE_LINK58"/>
            <w:bookmarkStart w:id="13" w:name="OLE_LINK59"/>
            <w:r w:rsidRPr="000A2B05">
              <w:rPr>
                <w:rFonts w:ascii="Times New Roman" w:hAnsi="Times New Roman"/>
                <w:lang w:eastAsia="zh-CN"/>
              </w:rPr>
              <w:t xml:space="preserve">satellite </w:t>
            </w:r>
            <w:bookmarkStart w:id="14" w:name="OLE_LINK41"/>
            <w:bookmarkStart w:id="15" w:name="OLE_LINK42"/>
            <w:r w:rsidRPr="000A2B05">
              <w:rPr>
                <w:rFonts w:ascii="Times New Roman" w:eastAsia="Malgun Gothic" w:hAnsi="Times New Roman"/>
              </w:rPr>
              <w:t xml:space="preserve">S&amp;F </w:t>
            </w:r>
            <w:r w:rsidRPr="000A2B05">
              <w:rPr>
                <w:rFonts w:ascii="Times New Roman" w:hAnsi="Times New Roman"/>
                <w:lang w:eastAsia="zh-CN"/>
              </w:rPr>
              <w:t>events</w:t>
            </w:r>
            <w:bookmarkEnd w:id="10"/>
            <w:bookmarkEnd w:id="11"/>
            <w:bookmarkEnd w:id="14"/>
            <w:bookmarkEnd w:id="15"/>
            <w:r w:rsidRPr="000A2B05">
              <w:rPr>
                <w:rFonts w:ascii="Times New Roman" w:hAnsi="Times New Roman"/>
                <w:lang w:eastAsia="zh-CN"/>
              </w:rPr>
              <w:t xml:space="preserve"> </w:t>
            </w:r>
            <w:bookmarkStart w:id="16" w:name="OLE_LINK43"/>
            <w:bookmarkStart w:id="17" w:name="OLE_LINK44"/>
            <w:r w:rsidRPr="000A2B05">
              <w:rPr>
                <w:rFonts w:ascii="Times New Roman" w:hAnsi="Times New Roman"/>
                <w:lang w:eastAsia="zh-CN"/>
              </w:rPr>
              <w:t xml:space="preserve">subscription and </w:t>
            </w:r>
            <w:bookmarkStart w:id="18" w:name="OLE_LINK52"/>
            <w:bookmarkStart w:id="19" w:name="OLE_LINK53"/>
            <w:r w:rsidRPr="000A2B05">
              <w:rPr>
                <w:rFonts w:ascii="Times New Roman" w:hAnsi="Times New Roman"/>
                <w:lang w:eastAsia="zh-CN"/>
              </w:rPr>
              <w:t>notification</w:t>
            </w:r>
            <w:bookmarkEnd w:id="12"/>
            <w:bookmarkEnd w:id="13"/>
            <w:bookmarkEnd w:id="18"/>
            <w:bookmarkEnd w:id="19"/>
            <w:r w:rsidRPr="000A2B05">
              <w:rPr>
                <w:rFonts w:ascii="Times New Roman" w:hAnsi="Times New Roman"/>
                <w:lang w:eastAsia="zh-CN"/>
              </w:rPr>
              <w:t xml:space="preserve"> </w:t>
            </w:r>
            <w:bookmarkEnd w:id="16"/>
            <w:bookmarkEnd w:id="17"/>
            <w:r w:rsidRPr="000A2B05">
              <w:rPr>
                <w:rFonts w:ascii="Times New Roman" w:hAnsi="Times New Roman"/>
                <w:lang w:eastAsia="zh-CN"/>
              </w:rPr>
              <w:t xml:space="preserve">depends on exposure from SA2, to align with the SA2’s </w:t>
            </w:r>
            <w:bookmarkStart w:id="20" w:name="OLE_LINK54"/>
            <w:bookmarkStart w:id="21" w:name="OLE_LINK55"/>
            <w:r w:rsidRPr="000A2B05">
              <w:rPr>
                <w:rFonts w:ascii="Times New Roman" w:hAnsi="Times New Roman"/>
                <w:lang w:eastAsia="zh-CN"/>
              </w:rPr>
              <w:t>specification</w:t>
            </w:r>
            <w:bookmarkEnd w:id="20"/>
            <w:bookmarkEnd w:id="21"/>
            <w:r w:rsidRPr="000A2B05">
              <w:rPr>
                <w:rFonts w:ascii="Times New Roman" w:hAnsi="Times New Roman"/>
                <w:lang w:eastAsia="zh-CN"/>
              </w:rPr>
              <w:t xml:space="preserve">, the </w:t>
            </w:r>
            <w:r w:rsidRPr="000A2B05">
              <w:rPr>
                <w:rFonts w:ascii="Times New Roman" w:eastAsia="Malgun Gothic" w:hAnsi="Times New Roman"/>
              </w:rPr>
              <w:t xml:space="preserve">S&amp;F </w:t>
            </w:r>
            <w:r w:rsidRPr="000A2B05">
              <w:rPr>
                <w:rFonts w:ascii="Times New Roman" w:hAnsi="Times New Roman"/>
                <w:lang w:eastAsia="zh-CN"/>
              </w:rPr>
              <w:t>events in subscription and notification procedures and information flow should be corrected to keep align with</w:t>
            </w:r>
            <w:r w:rsidR="000A2B05" w:rsidRPr="000A2B05">
              <w:rPr>
                <w:rFonts w:ascii="Times New Roman" w:hAnsi="Times New Roman"/>
                <w:lang w:eastAsia="zh-CN"/>
              </w:rPr>
              <w:t xml:space="preserve"> the definition</w:t>
            </w:r>
            <w:r w:rsidR="000A2B05">
              <w:rPr>
                <w:rFonts w:ascii="Times New Roman" w:hAnsi="Times New Roman" w:hint="eastAsia"/>
                <w:lang w:eastAsia="zh-CN"/>
              </w:rPr>
              <w:t>/</w:t>
            </w:r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terminology</w:t>
            </w:r>
            <w:r w:rsidR="000A2B05" w:rsidRPr="000A2B05">
              <w:rPr>
                <w:rFonts w:ascii="Times New Roman" w:hAnsi="Times New Roman"/>
                <w:lang w:eastAsia="zh-CN"/>
              </w:rPr>
              <w:t xml:space="preserve"> in SA2 TS 23.682</w:t>
            </w:r>
            <w:bookmarkEnd w:id="8"/>
            <w:bookmarkEnd w:id="9"/>
            <w:r w:rsidRPr="000A2B05">
              <w:rPr>
                <w:rFonts w:ascii="Times New Roman" w:hAnsi="Times New Roman"/>
                <w:lang w:eastAsia="zh-CN"/>
              </w:rPr>
              <w:t>.</w:t>
            </w:r>
          </w:p>
          <w:p w14:paraId="708AA7DE" w14:textId="15D79FCF" w:rsidR="00AC14B7" w:rsidRPr="007A79BC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0EAE0" w14:textId="77777777" w:rsidR="00F97A29" w:rsidRPr="000A2B05" w:rsidRDefault="00A92EB7" w:rsidP="000A2B0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Correct the </w:t>
            </w:r>
            <w:r w:rsidR="000A2B05" w:rsidRPr="000A2B05">
              <w:rPr>
                <w:rFonts w:ascii="Times New Roman" w:hAnsi="Times New Roman"/>
                <w:noProof/>
                <w:lang w:eastAsia="zh-CN"/>
              </w:rPr>
              <w:t>DL estimated delivery time</w:t>
            </w:r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0A2B05" w:rsidRPr="000A2B05">
              <w:rPr>
                <w:rFonts w:ascii="Times New Roman" w:hAnsi="Times New Roman"/>
                <w:noProof/>
                <w:lang w:eastAsia="zh-CN"/>
              </w:rPr>
              <w:t>Estimated S&amp;F DL Delivery Time</w:t>
            </w:r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to keep consistent with SA2 </w:t>
            </w:r>
            <w:bookmarkStart w:id="22" w:name="OLE_LINK56"/>
            <w:bookmarkStart w:id="23" w:name="OLE_LINK57"/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>terminology</w:t>
            </w:r>
            <w:bookmarkEnd w:id="22"/>
            <w:bookmarkEnd w:id="23"/>
            <w:r w:rsidR="000A2B05"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</w:p>
          <w:p w14:paraId="31C656EC" w14:textId="5DA4FCD5" w:rsidR="000A2B05" w:rsidRPr="00F97A29" w:rsidRDefault="000A2B05" w:rsidP="000A2B0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bookmarkStart w:id="24" w:name="OLE_LINK68"/>
            <w:bookmarkStart w:id="25" w:name="OLE_LINK69"/>
            <w:bookmarkStart w:id="26" w:name="OLE_LINK70"/>
            <w:bookmarkStart w:id="27" w:name="OLE_LINK71"/>
            <w:bookmarkStart w:id="28" w:name="OLE_LINK72"/>
            <w:bookmarkStart w:id="29" w:name="OLE_LINK73"/>
            <w:bookmarkStart w:id="30" w:name="OLE_LINK74"/>
            <w:r w:rsidRPr="000A2B05">
              <w:rPr>
                <w:rFonts w:ascii="Times New Roman" w:hAnsi="Times New Roman"/>
                <w:noProof/>
                <w:lang w:eastAsia="zh-CN"/>
              </w:rPr>
              <w:t>Feeder link availability period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in satellite </w:t>
            </w:r>
            <w:r w:rsidRPr="000A2B05">
              <w:rPr>
                <w:rFonts w:ascii="Times New Roman" w:hAnsi="Times New Roman"/>
                <w:noProof/>
                <w:lang w:eastAsia="zh-CN"/>
              </w:rPr>
              <w:t>S&amp;F events</w:t>
            </w: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related information flow to align with SA2 </w:t>
            </w:r>
            <w:r w:rsidRPr="000A2B05">
              <w:rPr>
                <w:rFonts w:ascii="Times New Roman" w:hAnsi="Times New Roman"/>
                <w:noProof/>
                <w:lang w:eastAsia="zh-CN"/>
              </w:rPr>
              <w:t>specification</w:t>
            </w:r>
            <w:r w:rsidRPr="000A2B05">
              <w:rPr>
                <w:rFonts w:ascii="Times New Roman" w:hAnsi="Times New Roman" w:hint="eastAsia"/>
                <w:noProof/>
                <w:lang w:eastAsia="zh-CN"/>
              </w:rPr>
              <w:t xml:space="preserve"> in TS 23.682.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ECA17" w:rsidR="001E41F3" w:rsidRPr="00C34AB3" w:rsidRDefault="000A2B05" w:rsidP="000A2B0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Pr="000A2B05">
              <w:rPr>
                <w:rFonts w:ascii="Times New Roman" w:hAnsi="Times New Roman"/>
                <w:lang w:eastAsia="zh-CN"/>
              </w:rPr>
              <w:t xml:space="preserve">satellite </w:t>
            </w:r>
            <w:r w:rsidRPr="000A2B05">
              <w:rPr>
                <w:rFonts w:ascii="Times New Roman" w:eastAsia="Malgun Gothic" w:hAnsi="Times New Roman"/>
              </w:rPr>
              <w:t xml:space="preserve">S&amp;F </w:t>
            </w:r>
            <w:r w:rsidRPr="000A2B05">
              <w:rPr>
                <w:rFonts w:ascii="Times New Roman" w:hAnsi="Times New Roman"/>
                <w:lang w:eastAsia="zh-CN"/>
              </w:rPr>
              <w:t>events subscription and notification</w:t>
            </w:r>
            <w:r>
              <w:rPr>
                <w:rFonts w:ascii="Times New Roman" w:hAnsi="Times New Roman" w:hint="eastAsia"/>
                <w:lang w:eastAsia="zh-CN"/>
              </w:rPr>
              <w:t xml:space="preserve"> information flow cannot be performed correctly.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70FB" w:rsidR="001E41F3" w:rsidRDefault="006973AA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21.3.2.1, 21.3.3.1,21.3.3.3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31" w:name="OLE_LINK180"/>
    </w:p>
    <w:p w14:paraId="49BBD128" w14:textId="77777777" w:rsidR="00EE22E2" w:rsidRPr="00613FA7" w:rsidRDefault="00EE22E2" w:rsidP="00EE22E2">
      <w:pPr>
        <w:pStyle w:val="4"/>
      </w:pPr>
      <w:bookmarkStart w:id="32" w:name="_Toc188444800"/>
      <w:bookmarkStart w:id="33" w:name="_Toc193731278"/>
      <w:bookmarkEnd w:id="31"/>
      <w:r>
        <w:rPr>
          <w:rFonts w:hint="eastAsia"/>
          <w:lang w:eastAsia="zh-CN"/>
        </w:rPr>
        <w:t>21</w:t>
      </w:r>
      <w:r w:rsidRPr="00613FA7">
        <w:t>.</w:t>
      </w:r>
      <w:r>
        <w:t>3</w:t>
      </w:r>
      <w:r>
        <w:rPr>
          <w:rFonts w:hint="eastAsia"/>
          <w:lang w:eastAsia="zh-CN"/>
        </w:rPr>
        <w:t>.</w:t>
      </w:r>
      <w:r>
        <w:t>2</w:t>
      </w:r>
      <w:r>
        <w:rPr>
          <w:rFonts w:hint="eastAsia"/>
          <w:lang w:eastAsia="zh-CN"/>
        </w:rPr>
        <w:t>.1</w:t>
      </w:r>
      <w:r w:rsidRPr="00613FA7">
        <w:tab/>
      </w:r>
      <w:bookmarkStart w:id="34" w:name="OLE_LINK802"/>
      <w:bookmarkStart w:id="35" w:name="OLE_LINK803"/>
      <w:bookmarkStart w:id="36" w:name="OLE_LINK773"/>
      <w:bookmarkStart w:id="37" w:name="OLE_LINK774"/>
      <w:bookmarkStart w:id="38" w:name="OLE_LINK336"/>
      <w:r>
        <w:rPr>
          <w:rFonts w:hint="eastAsia"/>
          <w:lang w:eastAsia="zh-CN"/>
        </w:rPr>
        <w:t>NRM</w:t>
      </w:r>
      <w:r>
        <w:t xml:space="preserve"> Server</w:t>
      </w:r>
      <w:bookmarkEnd w:id="34"/>
      <w:bookmarkEnd w:id="35"/>
      <w:r>
        <w:t xml:space="preserve"> exposing the S&amp;F </w:t>
      </w:r>
      <w:r>
        <w:rPr>
          <w:rFonts w:hint="eastAsia"/>
          <w:lang w:eastAsia="zh-CN"/>
        </w:rPr>
        <w:t>events</w:t>
      </w:r>
      <w:r w:rsidRPr="007B6FBE">
        <w:t xml:space="preserve"> to the VAL server </w:t>
      </w:r>
      <w:r>
        <w:t>procedure</w:t>
      </w:r>
      <w:bookmarkEnd w:id="32"/>
      <w:bookmarkEnd w:id="33"/>
      <w:bookmarkEnd w:id="36"/>
      <w:bookmarkEnd w:id="37"/>
      <w:bookmarkEnd w:id="38"/>
    </w:p>
    <w:p w14:paraId="4553C0A6" w14:textId="77777777" w:rsidR="00EE22E2" w:rsidRDefault="00EE22E2" w:rsidP="00EE22E2">
      <w:r>
        <w:t>Pre-condition:</w:t>
      </w:r>
    </w:p>
    <w:p w14:paraId="39128755" w14:textId="77777777" w:rsidR="00EE22E2" w:rsidRPr="00E15EE7" w:rsidRDefault="00EE22E2" w:rsidP="00EE22E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NRM</w:t>
      </w:r>
      <w:r w:rsidRPr="00065B41">
        <w:rPr>
          <w:rFonts w:hint="eastAsia"/>
          <w:lang w:eastAsia="zh-CN"/>
        </w:rPr>
        <w:t xml:space="preserve"> client</w:t>
      </w:r>
      <w:r>
        <w:rPr>
          <w:rFonts w:hint="eastAsia"/>
          <w:lang w:eastAsia="zh-CN"/>
        </w:rPr>
        <w:t xml:space="preserve">, the NRM server and the VAL server all are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ground</w:t>
      </w:r>
      <w:r>
        <w:t xml:space="preserve">. </w:t>
      </w:r>
    </w:p>
    <w:p w14:paraId="16DE985B" w14:textId="77777777" w:rsidR="00EE22E2" w:rsidRDefault="00EE22E2" w:rsidP="00EE22E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PGW-U in 3GPP CN is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satellite</w:t>
      </w:r>
      <w:r>
        <w:t xml:space="preserve">. </w:t>
      </w:r>
    </w:p>
    <w:p w14:paraId="748791AE" w14:textId="77777777" w:rsidR="00EE22E2" w:rsidRPr="00CD1D63" w:rsidRDefault="00EE22E2" w:rsidP="00EE22E2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VAL UE has registered to the 3GPP network via satellite access </w:t>
      </w:r>
      <w:bookmarkStart w:id="39" w:name="OLE_LINK518"/>
      <w:bookmarkStart w:id="40" w:name="OLE_LINK249"/>
      <w:bookmarkStart w:id="41" w:name="OLE_LINK250"/>
      <w:r>
        <w:rPr>
          <w:rFonts w:hint="eastAsia"/>
          <w:lang w:eastAsia="zh-CN"/>
        </w:rPr>
        <w:t>as defined in clause</w:t>
      </w:r>
      <w:r>
        <w:rPr>
          <w:lang w:eastAsia="zh-CN"/>
        </w:rPr>
        <w:t xml:space="preserve"> 5.3.2.1 of 3GPP TS 23.401 [9] </w:t>
      </w:r>
      <w:bookmarkEnd w:id="39"/>
      <w:r>
        <w:rPr>
          <w:rFonts w:hint="eastAsia"/>
          <w:lang w:eastAsia="zh-CN"/>
        </w:rPr>
        <w:t>and supports the S&amp;F mode</w:t>
      </w:r>
      <w:r w:rsidRPr="006B4E38">
        <w:rPr>
          <w:rFonts w:hint="eastAsia"/>
          <w:lang w:eastAsia="zh-CN"/>
        </w:rPr>
        <w:t>.</w:t>
      </w:r>
      <w:bookmarkEnd w:id="40"/>
      <w:bookmarkEnd w:id="41"/>
    </w:p>
    <w:bookmarkStart w:id="42" w:name="_MON_1787831674"/>
    <w:bookmarkEnd w:id="42"/>
    <w:p w14:paraId="0FECAA03" w14:textId="77777777" w:rsidR="00EE22E2" w:rsidRPr="00330AC5" w:rsidRDefault="00EE22E2" w:rsidP="00EE22E2">
      <w:pPr>
        <w:pStyle w:val="TH"/>
        <w:rPr>
          <w:rFonts w:eastAsia="Malgun Gothic"/>
          <w:lang w:eastAsia="zh-CN"/>
        </w:rPr>
      </w:pPr>
      <w:r>
        <w:object w:dxaOrig="10350" w:dyaOrig="4636" w14:anchorId="2BADE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3in" o:ole="">
            <v:imagedata r:id="rId14" o:title=""/>
          </v:shape>
          <o:OLEObject Type="Embed" ProgID="Visio.Drawing.15" ShapeID="_x0000_i1025" DrawAspect="Content" ObjectID="_1808578765" r:id="rId15"/>
        </w:object>
      </w:r>
    </w:p>
    <w:p w14:paraId="0542FADA" w14:textId="77777777" w:rsidR="00EE22E2" w:rsidRPr="007B6FBE" w:rsidRDefault="00EE22E2" w:rsidP="00EE22E2">
      <w:pPr>
        <w:pStyle w:val="TF"/>
        <w:rPr>
          <w:lang w:eastAsia="zh-CN"/>
        </w:rPr>
      </w:pPr>
      <w:r w:rsidRPr="00330AC5">
        <w:rPr>
          <w:rFonts w:eastAsia="Malgun Gothic"/>
        </w:rPr>
        <w:t xml:space="preserve">Figure </w:t>
      </w:r>
      <w:r>
        <w:rPr>
          <w:rFonts w:hint="eastAsia"/>
          <w:lang w:eastAsia="zh-CN"/>
        </w:rPr>
        <w:t>21</w:t>
      </w:r>
      <w:r>
        <w:rPr>
          <w:rFonts w:eastAsia="Malgun Gothic"/>
        </w:rPr>
        <w:t>.</w:t>
      </w:r>
      <w:r>
        <w:rPr>
          <w:lang w:eastAsia="zh-CN"/>
        </w:rPr>
        <w:t>3</w:t>
      </w:r>
      <w:r>
        <w:rPr>
          <w:rFonts w:eastAsia="Malgun Gothic"/>
        </w:rPr>
        <w:t>.2</w:t>
      </w:r>
      <w:r>
        <w:rPr>
          <w:rFonts w:hint="eastAsia"/>
          <w:lang w:eastAsia="zh-CN"/>
        </w:rPr>
        <w:t>.1</w:t>
      </w:r>
      <w:r>
        <w:rPr>
          <w:rFonts w:eastAsia="Malgun Gothic"/>
        </w:rPr>
        <w:t>-</w:t>
      </w:r>
      <w:r w:rsidRPr="00330AC5">
        <w:rPr>
          <w:rFonts w:eastAsia="Malgun Gothic"/>
        </w:rPr>
        <w:t xml:space="preserve">1: </w:t>
      </w:r>
      <w:r>
        <w:rPr>
          <w:lang w:eastAsia="zh-CN"/>
        </w:rPr>
        <w:t>NRM</w:t>
      </w:r>
      <w:r>
        <w:rPr>
          <w:rFonts w:eastAsia="Malgun Gothic"/>
        </w:rPr>
        <w:t xml:space="preserve"> Server exposing the </w:t>
      </w:r>
      <w:bookmarkStart w:id="43" w:name="OLE_LINK39"/>
      <w:bookmarkStart w:id="44" w:name="OLE_LINK40"/>
      <w:r>
        <w:rPr>
          <w:rFonts w:hint="eastAsia"/>
          <w:lang w:eastAsia="zh-CN"/>
        </w:rPr>
        <w:t xml:space="preserve">satellite </w:t>
      </w:r>
      <w:r>
        <w:rPr>
          <w:rFonts w:eastAsia="Malgun Gothic"/>
        </w:rPr>
        <w:t xml:space="preserve">S&amp;F </w:t>
      </w:r>
      <w:r>
        <w:rPr>
          <w:lang w:eastAsia="zh-CN"/>
        </w:rPr>
        <w:t>events</w:t>
      </w:r>
      <w:bookmarkEnd w:id="43"/>
      <w:bookmarkEnd w:id="44"/>
      <w:r>
        <w:rPr>
          <w:rFonts w:eastAsia="Malgun Gothic"/>
        </w:rPr>
        <w:t xml:space="preserve"> to the VAL server procedure</w:t>
      </w:r>
    </w:p>
    <w:p w14:paraId="759E34CA" w14:textId="77777777" w:rsidR="00EE22E2" w:rsidRDefault="00EE22E2" w:rsidP="00EE22E2">
      <w:pPr>
        <w:pStyle w:val="B1"/>
        <w:rPr>
          <w:lang w:eastAsia="zh-CN"/>
        </w:rPr>
      </w:pPr>
      <w:bookmarkStart w:id="45" w:name="OLE_LINK101"/>
      <w:r w:rsidRPr="00ED2FBC">
        <w:rPr>
          <w:rFonts w:hint="eastAsia"/>
          <w:lang w:eastAsia="zh-CN"/>
        </w:rPr>
        <w:t>1</w:t>
      </w:r>
      <w:r w:rsidRPr="00ED2FBC">
        <w:t>.</w:t>
      </w:r>
      <w:r w:rsidRPr="00ED2FBC">
        <w:tab/>
      </w:r>
      <w:r w:rsidRPr="00471F2F">
        <w:rPr>
          <w:rFonts w:hint="eastAsia"/>
          <w:lang w:eastAsia="zh-CN"/>
        </w:rPr>
        <w:t xml:space="preserve">The </w:t>
      </w:r>
      <w:r>
        <w:t>VAL server</w:t>
      </w:r>
      <w:r w:rsidRPr="00471F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</w:t>
      </w:r>
      <w:bookmarkStart w:id="46" w:name="OLE_LINK779"/>
      <w:bookmarkStart w:id="47" w:name="OLE_LINK780"/>
      <w:r>
        <w:rPr>
          <w:rFonts w:hint="eastAsia"/>
          <w:lang w:eastAsia="zh-CN"/>
        </w:rPr>
        <w:t xml:space="preserve">the </w:t>
      </w:r>
      <w:bookmarkStart w:id="48" w:name="OLE_LINK90"/>
      <w:r>
        <w:rPr>
          <w:rFonts w:hint="eastAsia"/>
          <w:lang w:eastAsia="zh-CN"/>
        </w:rPr>
        <w:t>satellite S&amp;F events subscription request</w:t>
      </w:r>
      <w:bookmarkEnd w:id="46"/>
      <w:bookmarkEnd w:id="47"/>
      <w:bookmarkEnd w:id="48"/>
      <w:r>
        <w:rPr>
          <w:rFonts w:hint="eastAsia"/>
          <w:lang w:eastAsia="zh-CN"/>
        </w:rPr>
        <w:t xml:space="preserve"> to the NRM server in which the subscribed events may include the UE </w:t>
      </w:r>
      <w:r w:rsidRPr="00B45FD5">
        <w:rPr>
          <w:rFonts w:hint="eastAsia"/>
          <w:lang w:eastAsia="zh-CN"/>
        </w:rPr>
        <w:t xml:space="preserve">status </w:t>
      </w:r>
      <w:r>
        <w:t xml:space="preserve">in S&amp;F </w:t>
      </w:r>
      <w:r>
        <w:rPr>
          <w:rFonts w:hint="eastAsia"/>
          <w:lang w:eastAsia="zh-CN"/>
        </w:rPr>
        <w:t>m</w:t>
      </w:r>
      <w:r>
        <w:t>ode</w:t>
      </w:r>
      <w:r w:rsidRPr="00B45FD5">
        <w:rPr>
          <w:rFonts w:hint="eastAsia"/>
          <w:lang w:eastAsia="zh-CN"/>
        </w:rPr>
        <w:t xml:space="preserve">, the </w:t>
      </w:r>
      <w:r>
        <w:rPr>
          <w:rFonts w:hint="eastAsia"/>
          <w:lang w:eastAsia="zh-CN"/>
        </w:rPr>
        <w:t>DL estimated</w:t>
      </w:r>
      <w:r>
        <w:t xml:space="preserve"> </w:t>
      </w:r>
      <w:bookmarkStart w:id="49" w:name="OLE_LINK102"/>
      <w:bookmarkStart w:id="50" w:name="OLE_LINK104"/>
      <w:r>
        <w:rPr>
          <w:rFonts w:hint="eastAsia"/>
          <w:lang w:eastAsia="zh-CN"/>
        </w:rPr>
        <w:t>d</w:t>
      </w:r>
      <w:r>
        <w:t xml:space="preserve">elivery </w:t>
      </w:r>
      <w:r>
        <w:rPr>
          <w:rFonts w:hint="eastAsia"/>
          <w:lang w:eastAsia="zh-CN"/>
        </w:rPr>
        <w:t>t</w:t>
      </w:r>
      <w:r>
        <w:t>ime</w:t>
      </w:r>
      <w:bookmarkEnd w:id="49"/>
      <w:bookmarkEnd w:id="50"/>
      <w:r w:rsidRPr="00B45FD5">
        <w:rPr>
          <w:rFonts w:hint="eastAsia"/>
          <w:lang w:eastAsia="zh-CN"/>
        </w:rPr>
        <w:t>,</w:t>
      </w:r>
      <w:r w:rsidRPr="00B45FD5" w:rsidDel="00BD56AA">
        <w:rPr>
          <w:rFonts w:hint="eastAsia"/>
          <w:lang w:eastAsia="zh-CN"/>
        </w:rPr>
        <w:t xml:space="preserve"> </w:t>
      </w:r>
      <w:bookmarkStart w:id="51" w:name="OLE_LINK597"/>
      <w:bookmarkStart w:id="52" w:name="OLE_LINK598"/>
      <w:r w:rsidRPr="00B45FD5">
        <w:rPr>
          <w:rFonts w:hint="eastAsia"/>
          <w:lang w:eastAsia="zh-CN"/>
        </w:rPr>
        <w:t>the trigger conditions, etc.</w:t>
      </w:r>
      <w:bookmarkEnd w:id="51"/>
      <w:bookmarkEnd w:id="52"/>
    </w:p>
    <w:p w14:paraId="515C210B" w14:textId="77777777" w:rsidR="00EE22E2" w:rsidRPr="00EB3FFC" w:rsidRDefault="00EE22E2" w:rsidP="00EE22E2">
      <w:pPr>
        <w:pStyle w:val="NO"/>
        <w:rPr>
          <w:lang w:eastAsia="zh-CN"/>
        </w:rPr>
      </w:pPr>
      <w:bookmarkStart w:id="53" w:name="OLE_LINK91"/>
      <w:r w:rsidRPr="003167FF">
        <w:rPr>
          <w:lang w:eastAsia="zh-CN"/>
        </w:rPr>
        <w:t>NOTE:</w:t>
      </w:r>
      <w:r w:rsidRPr="003167FF">
        <w:rPr>
          <w:lang w:eastAsia="zh-CN"/>
        </w:rPr>
        <w:tab/>
        <w:t xml:space="preserve">Step 1 </w:t>
      </w:r>
      <w:r>
        <w:rPr>
          <w:rFonts w:hint="eastAsia"/>
          <w:lang w:eastAsia="zh-CN"/>
        </w:rPr>
        <w:t xml:space="preserve">is also applicable to the update procedure </w:t>
      </w:r>
      <w:r w:rsidRPr="003167FF"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the </w:t>
      </w:r>
      <w:r w:rsidRPr="003167FF">
        <w:rPr>
          <w:lang w:eastAsia="zh-CN"/>
        </w:rPr>
        <w:t>VAL server require</w:t>
      </w:r>
      <w:r>
        <w:rPr>
          <w:rFonts w:hint="eastAsia"/>
          <w:lang w:eastAsia="zh-CN"/>
        </w:rPr>
        <w:t>s</w:t>
      </w:r>
      <w:r w:rsidRPr="003167FF">
        <w:rPr>
          <w:lang w:eastAsia="zh-CN"/>
        </w:rPr>
        <w:t xml:space="preserve"> </w:t>
      </w:r>
      <w:proofErr w:type="gramStart"/>
      <w:r w:rsidRPr="003167FF">
        <w:rPr>
          <w:lang w:eastAsia="zh-CN"/>
        </w:rPr>
        <w:t>to update</w:t>
      </w:r>
      <w:proofErr w:type="gramEnd"/>
      <w:r w:rsidRPr="003167FF">
        <w:rPr>
          <w:lang w:eastAsia="zh-CN"/>
        </w:rPr>
        <w:t xml:space="preserve"> the </w:t>
      </w:r>
      <w:r>
        <w:rPr>
          <w:rFonts w:hint="eastAsia"/>
          <w:lang w:eastAsia="zh-CN"/>
        </w:rPr>
        <w:t>satellite S&amp;F events subscription request</w:t>
      </w:r>
      <w:r w:rsidRPr="003167FF">
        <w:rPr>
          <w:lang w:eastAsia="zh-CN"/>
        </w:rPr>
        <w:t>.</w:t>
      </w:r>
    </w:p>
    <w:bookmarkEnd w:id="45"/>
    <w:bookmarkEnd w:id="53"/>
    <w:p w14:paraId="566C7FFB" w14:textId="77777777" w:rsidR="00EE22E2" w:rsidRDefault="00EE22E2" w:rsidP="00EE22E2">
      <w:pPr>
        <w:pStyle w:val="B1"/>
        <w:rPr>
          <w:lang w:eastAsia="zh-CN"/>
        </w:rPr>
      </w:pPr>
      <w:r w:rsidRPr="00ED2FBC">
        <w:rPr>
          <w:rFonts w:hint="eastAsia"/>
          <w:lang w:eastAsia="zh-CN"/>
        </w:rPr>
        <w:t>2</w:t>
      </w:r>
      <w:r w:rsidRPr="00ED2FBC">
        <w:t>.</w:t>
      </w:r>
      <w:r w:rsidRPr="00ED2FBC">
        <w:tab/>
      </w:r>
      <w:r>
        <w:t xml:space="preserve">The </w:t>
      </w:r>
      <w:r>
        <w:rPr>
          <w:rFonts w:hint="eastAsia"/>
          <w:lang w:eastAsia="zh-CN"/>
        </w:rPr>
        <w:t>NRM</w:t>
      </w:r>
      <w:r>
        <w:t xml:space="preserve"> server</w:t>
      </w:r>
      <w:r>
        <w:rPr>
          <w:rFonts w:hint="eastAsia"/>
          <w:lang w:eastAsia="zh-CN"/>
        </w:rPr>
        <w:t xml:space="preserve"> authorizes the </w:t>
      </w:r>
      <w:bookmarkStart w:id="54" w:name="OLE_LINK611"/>
      <w:bookmarkStart w:id="55" w:name="OLE_LINK612"/>
      <w:r>
        <w:rPr>
          <w:rFonts w:hint="eastAsia"/>
          <w:lang w:eastAsia="zh-CN"/>
        </w:rPr>
        <w:t>subscription</w:t>
      </w:r>
      <w:bookmarkEnd w:id="54"/>
      <w:bookmarkEnd w:id="55"/>
      <w:r>
        <w:rPr>
          <w:rFonts w:hint="eastAsia"/>
          <w:lang w:eastAsia="zh-CN"/>
        </w:rPr>
        <w:t xml:space="preserve"> request from the VAL server. </w:t>
      </w:r>
    </w:p>
    <w:p w14:paraId="1B76A9FC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>If the subscription request is authorized, the NRM server sends the satellite S&amp;F events subscription request to the NRM client and/or the 3GPP CN respectively.</w:t>
      </w:r>
    </w:p>
    <w:p w14:paraId="3263EE4E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 xml:space="preserve">The </w:t>
      </w:r>
      <w:bookmarkStart w:id="56" w:name="OLE_LINK783"/>
      <w:bookmarkStart w:id="57" w:name="OLE_LINK784"/>
      <w:r>
        <w:rPr>
          <w:rFonts w:hint="eastAsia"/>
          <w:lang w:eastAsia="zh-CN"/>
        </w:rPr>
        <w:t>NRM</w:t>
      </w:r>
      <w:r w:rsidRPr="00ED2F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client</w:t>
      </w:r>
      <w:r w:rsidRPr="00ED2F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and/or 3GPP CN</w:t>
      </w:r>
      <w:bookmarkEnd w:id="56"/>
      <w:bookmarkEnd w:id="57"/>
      <w:r>
        <w:rPr>
          <w:rFonts w:hint="eastAsia"/>
          <w:lang w:eastAsia="zh-CN"/>
        </w:rPr>
        <w:t xml:space="preserve"> </w:t>
      </w:r>
      <w:r w:rsidRPr="00ED2FBC">
        <w:rPr>
          <w:lang w:eastAsia="zh-CN"/>
        </w:rPr>
        <w:t>acknowledge</w:t>
      </w:r>
      <w:r w:rsidRPr="00ED2FBC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NRM </w:t>
      </w:r>
      <w:r w:rsidRPr="00ED2FBC">
        <w:rPr>
          <w:rFonts w:hint="eastAsia"/>
          <w:lang w:eastAsia="zh-CN"/>
        </w:rPr>
        <w:t>server</w:t>
      </w:r>
      <w:r>
        <w:rPr>
          <w:rFonts w:hint="eastAsia"/>
          <w:lang w:eastAsia="zh-CN"/>
        </w:rPr>
        <w:t xml:space="preserve"> </w:t>
      </w:r>
      <w:r w:rsidRPr="00471F2F"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>the satellite S&amp;F events subscription response respectively</w:t>
      </w:r>
      <w:r w:rsidRPr="00471F2F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EBA044C" w14:textId="77777777" w:rsidR="00EE22E2" w:rsidRPr="008D6EAB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>The NRM</w:t>
      </w:r>
      <w:r w:rsidRPr="00ED2FBC">
        <w:rPr>
          <w:rFonts w:hint="eastAsia"/>
          <w:lang w:eastAsia="zh-CN"/>
        </w:rPr>
        <w:t xml:space="preserve"> server</w:t>
      </w:r>
      <w:r>
        <w:rPr>
          <w:rFonts w:hint="eastAsia"/>
          <w:lang w:eastAsia="zh-CN"/>
        </w:rPr>
        <w:t xml:space="preserve"> responds to the VAL server with </w:t>
      </w:r>
      <w:bookmarkStart w:id="58" w:name="OLE_LINK785"/>
      <w:bookmarkStart w:id="59" w:name="OLE_LINK786"/>
      <w:r>
        <w:rPr>
          <w:rFonts w:hint="eastAsia"/>
          <w:lang w:eastAsia="zh-CN"/>
        </w:rPr>
        <w:t>the satellite S&amp;F events subscription</w:t>
      </w:r>
      <w:bookmarkEnd w:id="58"/>
      <w:bookmarkEnd w:id="59"/>
      <w:r>
        <w:rPr>
          <w:rFonts w:hint="eastAsia"/>
          <w:lang w:eastAsia="zh-CN"/>
        </w:rPr>
        <w:t xml:space="preserve"> response</w:t>
      </w:r>
      <w:r w:rsidRPr="00471F2F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143A8E9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 xml:space="preserve">If the </w:t>
      </w:r>
      <w:r>
        <w:rPr>
          <w:lang w:eastAsia="zh-CN"/>
        </w:rPr>
        <w:t xml:space="preserve">trigger condition </w:t>
      </w:r>
      <w:r>
        <w:rPr>
          <w:rFonts w:hint="eastAsia"/>
          <w:lang w:eastAsia="zh-CN"/>
        </w:rPr>
        <w:t>in</w:t>
      </w:r>
      <w:r w:rsidRPr="009903D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9903D9">
        <w:rPr>
          <w:lang w:eastAsia="zh-CN"/>
        </w:rPr>
        <w:t xml:space="preserve">subscription </w:t>
      </w:r>
      <w:r>
        <w:rPr>
          <w:rFonts w:hint="eastAsia"/>
          <w:lang w:eastAsia="zh-CN"/>
        </w:rPr>
        <w:t>request is</w:t>
      </w:r>
      <w:r w:rsidRPr="009903D9">
        <w:rPr>
          <w:lang w:eastAsia="zh-CN"/>
        </w:rPr>
        <w:t xml:space="preserve"> met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NRM client and/or 3GPP CN may report the requested satellite S&amp;F</w:t>
      </w:r>
      <w:r w:rsidRPr="009903D9">
        <w:rPr>
          <w:rFonts w:hint="eastAsia"/>
          <w:lang w:eastAsia="zh-CN"/>
        </w:rPr>
        <w:t xml:space="preserve"> events</w:t>
      </w:r>
      <w:r>
        <w:rPr>
          <w:rFonts w:hint="eastAsia"/>
          <w:lang w:eastAsia="zh-CN"/>
        </w:rPr>
        <w:t xml:space="preserve"> as specified in table</w:t>
      </w:r>
      <w:bookmarkStart w:id="60" w:name="OLE_LINK98"/>
      <w:r>
        <w:rPr>
          <w:lang w:eastAsia="zh-CN"/>
        </w:rPr>
        <w:t> </w:t>
      </w:r>
      <w:r>
        <w:rPr>
          <w:rFonts w:hint="eastAsia"/>
          <w:lang w:eastAsia="zh-CN"/>
        </w:rPr>
        <w:t>21.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bookmarkEnd w:id="60"/>
      <w:r>
        <w:rPr>
          <w:rFonts w:hint="eastAsia"/>
          <w:lang w:eastAsia="zh-CN"/>
        </w:rPr>
        <w:t xml:space="preserve">.3 to the NRM server via </w:t>
      </w:r>
      <w:bookmarkStart w:id="61" w:name="OLE_LINK838"/>
      <w:bookmarkStart w:id="62" w:name="OLE_LINK839"/>
      <w:r>
        <w:rPr>
          <w:rFonts w:hint="eastAsia"/>
          <w:lang w:eastAsia="zh-CN"/>
        </w:rPr>
        <w:t>the satellite S&amp;F events subscription notification</w:t>
      </w:r>
      <w:bookmarkEnd w:id="61"/>
      <w:bookmarkEnd w:id="62"/>
      <w:r w:rsidRPr="009903D9">
        <w:rPr>
          <w:rFonts w:hint="eastAsia"/>
          <w:lang w:eastAsia="zh-CN"/>
        </w:rPr>
        <w:t>.</w:t>
      </w:r>
      <w:r w:rsidRPr="009903D9">
        <w:t xml:space="preserve"> </w:t>
      </w:r>
      <w:bookmarkStart w:id="63" w:name="OLE_LINK842"/>
      <w:bookmarkStart w:id="64" w:name="OLE_LINK843"/>
    </w:p>
    <w:p w14:paraId="1BB3A932" w14:textId="1186A66C" w:rsidR="00EE22E2" w:rsidRDefault="00EE22E2" w:rsidP="00EE22E2">
      <w:pPr>
        <w:pStyle w:val="B1"/>
        <w:rPr>
          <w:lang w:eastAsia="zh-CN"/>
        </w:rPr>
      </w:pPr>
      <w:bookmarkStart w:id="65" w:name="OLE_LINK523"/>
      <w:bookmarkStart w:id="66" w:name="OLE_LINK524"/>
      <w:bookmarkEnd w:id="63"/>
      <w:bookmarkEnd w:id="64"/>
      <w:r>
        <w:rPr>
          <w:rFonts w:hint="eastAsia"/>
          <w:lang w:eastAsia="zh-CN"/>
        </w:rPr>
        <w:t>7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>The NRM server notifies</w:t>
      </w:r>
      <w:r w:rsidRPr="009903D9">
        <w:rPr>
          <w:rFonts w:hint="eastAsia"/>
          <w:lang w:eastAsia="zh-CN"/>
        </w:rPr>
        <w:t xml:space="preserve"> th</w:t>
      </w:r>
      <w:r>
        <w:rPr>
          <w:rFonts w:hint="eastAsia"/>
          <w:lang w:eastAsia="zh-CN"/>
        </w:rPr>
        <w:t>e VAL server for the received satellite</w:t>
      </w:r>
      <w:r w:rsidRPr="009903D9">
        <w:rPr>
          <w:rFonts w:hint="eastAsia"/>
          <w:lang w:eastAsia="zh-CN"/>
        </w:rPr>
        <w:t xml:space="preserve"> S&amp;F events</w:t>
      </w:r>
      <w:r>
        <w:rPr>
          <w:rFonts w:hint="eastAsia"/>
          <w:lang w:eastAsia="zh-CN"/>
        </w:rPr>
        <w:t xml:space="preserve">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6</w:t>
      </w:r>
      <w:r w:rsidRPr="009903D9">
        <w:rPr>
          <w:rFonts w:hint="eastAsia"/>
          <w:lang w:eastAsia="zh-CN"/>
        </w:rPr>
        <w:t xml:space="preserve">. </w:t>
      </w:r>
      <w:r w:rsidRPr="009903D9">
        <w:rPr>
          <w:lang w:eastAsia="zh-CN"/>
        </w:rPr>
        <w:t>T</w:t>
      </w:r>
      <w:r w:rsidRPr="009903D9">
        <w:rPr>
          <w:rFonts w:hint="eastAsia"/>
          <w:lang w:eastAsia="zh-CN"/>
        </w:rPr>
        <w:t xml:space="preserve">he VAL server may take them into consideration </w:t>
      </w:r>
      <w:r>
        <w:rPr>
          <w:rFonts w:hint="eastAsia"/>
          <w:lang w:eastAsia="zh-CN"/>
        </w:rPr>
        <w:t xml:space="preserve">and </w:t>
      </w:r>
      <w:bookmarkStart w:id="67" w:name="OLE_LINK631"/>
      <w:bookmarkStart w:id="68" w:name="OLE_LINK632"/>
      <w:r>
        <w:rPr>
          <w:rFonts w:hint="eastAsia"/>
          <w:lang w:eastAsia="zh-CN"/>
        </w:rPr>
        <w:t>adjust the application behaviour</w:t>
      </w:r>
      <w:bookmarkEnd w:id="67"/>
      <w:bookmarkEnd w:id="68"/>
      <w:r>
        <w:rPr>
          <w:rFonts w:hint="eastAsia"/>
          <w:lang w:eastAsia="zh-CN"/>
        </w:rPr>
        <w:t xml:space="preserve"> (e.g. </w:t>
      </w:r>
      <w:r w:rsidRPr="009D6FCD">
        <w:t>pend</w:t>
      </w:r>
      <w:r>
        <w:rPr>
          <w:rFonts w:hint="eastAsia"/>
          <w:lang w:eastAsia="zh-CN"/>
        </w:rPr>
        <w:t>ing</w:t>
      </w:r>
      <w:r w:rsidRPr="009D6FCD">
        <w:rPr>
          <w:rFonts w:hint="eastAsia"/>
        </w:rPr>
        <w:t xml:space="preserve"> the DL data </w:t>
      </w:r>
      <w:r w:rsidRPr="009D6FCD">
        <w:t>transition</w:t>
      </w:r>
      <w:r w:rsidRPr="009D6FCD">
        <w:rPr>
          <w:rFonts w:hint="eastAsia"/>
        </w:rPr>
        <w:t xml:space="preserve"> when the UE is </w:t>
      </w:r>
      <w:ins w:id="69" w:author="CATT03" w:date="2025-05-10T14:44:00Z">
        <w:r w:rsidR="006973AA" w:rsidRPr="006973AA">
          <w:t>registered</w:t>
        </w:r>
        <w:r w:rsidR="006973AA" w:rsidRPr="006973AA">
          <w:rPr>
            <w:rFonts w:hint="eastAsia"/>
          </w:rPr>
          <w:t xml:space="preserve"> </w:t>
        </w:r>
      </w:ins>
      <w:r w:rsidRPr="009D6FCD">
        <w:rPr>
          <w:rFonts w:hint="eastAsia"/>
        </w:rPr>
        <w:t xml:space="preserve">in </w:t>
      </w:r>
      <w:r w:rsidRPr="009D6FCD">
        <w:t>S&amp;F Mode</w:t>
      </w:r>
      <w:r>
        <w:rPr>
          <w:rFonts w:hint="eastAsia"/>
          <w:lang w:eastAsia="zh-CN"/>
        </w:rPr>
        <w:t xml:space="preserve">, </w:t>
      </w:r>
      <w:r w:rsidRPr="009D6FCD">
        <w:rPr>
          <w:rFonts w:hint="eastAsia"/>
        </w:rPr>
        <w:t>re-transmi</w:t>
      </w:r>
      <w:r>
        <w:rPr>
          <w:rFonts w:hint="eastAsia"/>
        </w:rPr>
        <w:t xml:space="preserve">t the pending DL data when the </w:t>
      </w:r>
      <w:r>
        <w:rPr>
          <w:rFonts w:hint="eastAsia"/>
          <w:lang w:eastAsia="zh-CN"/>
        </w:rPr>
        <w:t>f</w:t>
      </w:r>
      <w:r>
        <w:rPr>
          <w:rFonts w:hint="eastAsia"/>
        </w:rPr>
        <w:t xml:space="preserve">eeder </w:t>
      </w:r>
      <w:r>
        <w:rPr>
          <w:rFonts w:hint="eastAsia"/>
          <w:lang w:eastAsia="zh-CN"/>
        </w:rPr>
        <w:t>l</w:t>
      </w:r>
      <w:r w:rsidRPr="009D6FCD">
        <w:rPr>
          <w:rFonts w:hint="eastAsia"/>
        </w:rPr>
        <w:t xml:space="preserve">ink is </w:t>
      </w:r>
      <w:r w:rsidRPr="009D6FCD">
        <w:t>available</w:t>
      </w:r>
      <w:r>
        <w:rPr>
          <w:rFonts w:hint="eastAsia"/>
          <w:lang w:eastAsia="zh-CN"/>
        </w:rPr>
        <w:t>, adjust the DL traffic volume according to the</w:t>
      </w:r>
      <w:bookmarkStart w:id="70" w:name="OLE_LINK47"/>
      <w:bookmarkStart w:id="71" w:name="OLE_LINK48"/>
      <w:r>
        <w:rPr>
          <w:rFonts w:hint="eastAsia"/>
          <w:lang w:eastAsia="zh-CN"/>
        </w:rPr>
        <w:t xml:space="preserve"> </w:t>
      </w:r>
      <w:ins w:id="72" w:author="CATT03" w:date="2025-05-10T14:44:00Z">
        <w:r w:rsidR="006973AA">
          <w:t>Estimated S&amp;F DL Delivery Time</w:t>
        </w:r>
      </w:ins>
      <w:bookmarkStart w:id="73" w:name="OLE_LINK45"/>
      <w:bookmarkStart w:id="74" w:name="OLE_LINK46"/>
      <w:bookmarkEnd w:id="70"/>
      <w:bookmarkEnd w:id="71"/>
      <w:del w:id="75" w:author="CATT03" w:date="2025-05-10T14:44:00Z">
        <w:r w:rsidDel="006973AA">
          <w:rPr>
            <w:rFonts w:hint="eastAsia"/>
            <w:lang w:eastAsia="zh-CN"/>
          </w:rPr>
          <w:delText xml:space="preserve">DL </w:delText>
        </w:r>
        <w:r w:rsidDel="006973AA">
          <w:delText>estimated delivery time</w:delText>
        </w:r>
      </w:del>
      <w:bookmarkEnd w:id="73"/>
      <w:bookmarkEnd w:id="74"/>
      <w:r>
        <w:rPr>
          <w:rFonts w:hint="eastAsia"/>
          <w:lang w:eastAsia="zh-CN"/>
        </w:rPr>
        <w:t xml:space="preserve">, etc.) to </w:t>
      </w:r>
      <w:r w:rsidRPr="007B6FBE">
        <w:rPr>
          <w:lang w:val="en-US"/>
        </w:rPr>
        <w:t>minimize the service interruption</w:t>
      </w:r>
      <w:r w:rsidRPr="009903D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66E9FA2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r>
        <w:t>VAL server</w:t>
      </w:r>
      <w:r>
        <w:rPr>
          <w:lang w:eastAsia="zh-CN"/>
        </w:rPr>
        <w:t xml:space="preserve"> sends the satellite S&amp;F events unsubscribe request to the NRM server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unsubscribe</w:t>
      </w:r>
      <w:r>
        <w:rPr>
          <w:rFonts w:hint="eastAsia"/>
          <w:lang w:eastAsia="zh-CN"/>
        </w:rPr>
        <w:t xml:space="preserve"> the subscription to </w:t>
      </w:r>
      <w:r>
        <w:rPr>
          <w:lang w:eastAsia="zh-CN"/>
        </w:rPr>
        <w:t>monitor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satellite S&amp;F events</w:t>
      </w:r>
      <w:r w:rsidRPr="009903D9">
        <w:rPr>
          <w:rFonts w:hint="eastAsia"/>
          <w:lang w:eastAsia="zh-CN"/>
        </w:rPr>
        <w:t>.</w:t>
      </w:r>
      <w:r w:rsidRPr="009903D9">
        <w:t xml:space="preserve"> </w:t>
      </w:r>
    </w:p>
    <w:p w14:paraId="6CEEDF3B" w14:textId="77777777" w:rsidR="00EE22E2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9.</w:t>
      </w:r>
      <w:r>
        <w:rPr>
          <w:rFonts w:hint="eastAsia"/>
          <w:lang w:eastAsia="zh-CN"/>
        </w:rPr>
        <w:tab/>
        <w:t xml:space="preserve">The NRM server relays the </w:t>
      </w:r>
      <w:r>
        <w:rPr>
          <w:lang w:eastAsia="zh-CN"/>
        </w:rPr>
        <w:t>satellite S&amp;F events unsubscribe request</w:t>
      </w:r>
      <w:r>
        <w:rPr>
          <w:rFonts w:hint="eastAsia"/>
          <w:lang w:eastAsia="zh-CN"/>
        </w:rPr>
        <w:t xml:space="preserve"> to the NRM client and/or 3GPP CN.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receives the response from the NRM client and/or 3GPP CN respectively. </w:t>
      </w:r>
    </w:p>
    <w:p w14:paraId="22F6C6B5" w14:textId="77777777" w:rsidR="00EE22E2" w:rsidRPr="00475B9A" w:rsidRDefault="00EE22E2" w:rsidP="00EE22E2">
      <w:pPr>
        <w:pStyle w:val="B1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eastAsia="zh-CN"/>
        </w:rPr>
        <w:tab/>
        <w:t xml:space="preserve">The NRM server replies to the VAL server with the </w:t>
      </w:r>
      <w:r>
        <w:rPr>
          <w:lang w:eastAsia="zh-CN"/>
        </w:rPr>
        <w:t>satellite S&amp;F events unsubscribe re</w:t>
      </w:r>
      <w:r>
        <w:rPr>
          <w:rFonts w:hint="eastAsia"/>
          <w:lang w:eastAsia="zh-CN"/>
        </w:rPr>
        <w:t>sponse.</w:t>
      </w:r>
    </w:p>
    <w:bookmarkEnd w:id="65"/>
    <w:bookmarkEnd w:id="66"/>
    <w:p w14:paraId="0C80AC81" w14:textId="77777777" w:rsidR="005952E3" w:rsidRPr="006B029A" w:rsidRDefault="005952E3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6" w:name="OLE_LINK667"/>
      <w:bookmarkStart w:id="77" w:name="OLE_LINK66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3332DB" w14:textId="77777777" w:rsidR="00EE22E2" w:rsidRPr="003167FF" w:rsidRDefault="00EE22E2" w:rsidP="00EE22E2">
      <w:pPr>
        <w:pStyle w:val="4"/>
      </w:pPr>
      <w:bookmarkStart w:id="78" w:name="_Toc193731282"/>
      <w:bookmarkEnd w:id="76"/>
      <w:bookmarkEnd w:id="77"/>
      <w:r>
        <w:rPr>
          <w:rFonts w:hint="eastAsia"/>
          <w:lang w:eastAsia="zh-CN"/>
        </w:rPr>
        <w:t>21</w:t>
      </w:r>
      <w:r>
        <w:rPr>
          <w:lang w:eastAsia="zh-CN"/>
        </w:rPr>
        <w:t>.3</w:t>
      </w:r>
      <w:r>
        <w:rPr>
          <w:rFonts w:hint="eastAsia"/>
          <w:lang w:eastAsia="zh-CN"/>
        </w:rPr>
        <w:t>.3.1</w:t>
      </w:r>
      <w:r w:rsidRPr="003167FF">
        <w:tab/>
      </w:r>
      <w:bookmarkStart w:id="79" w:name="OLE_LINK820"/>
      <w:bookmarkStart w:id="80" w:name="OLE_LINK821"/>
      <w:bookmarkStart w:id="81" w:name="OLE_LINK822"/>
      <w:bookmarkStart w:id="82" w:name="OLE_LINK823"/>
      <w:bookmarkStart w:id="83" w:name="OLE_LINK854"/>
      <w:bookmarkStart w:id="84" w:name="OLE_LINK337"/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subscription</w:t>
      </w:r>
      <w:r w:rsidRPr="003167FF">
        <w:t xml:space="preserve"> request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7132CDE7" w14:textId="77777777" w:rsidR="00EE22E2" w:rsidRPr="003167FF" w:rsidRDefault="00EE22E2" w:rsidP="00EE22E2">
      <w:bookmarkStart w:id="85" w:name="OLE_LINK852"/>
      <w:bookmarkStart w:id="86" w:name="OLE_LINK853"/>
      <w:r>
        <w:t>Table </w:t>
      </w:r>
      <w:bookmarkStart w:id="87" w:name="OLE_LINK504"/>
      <w:bookmarkStart w:id="88" w:name="OLE_LINK505"/>
      <w:r>
        <w:rPr>
          <w:rFonts w:hint="eastAsia"/>
          <w:lang w:eastAsia="zh-CN"/>
        </w:rPr>
        <w:t>21</w:t>
      </w:r>
      <w:r w:rsidRPr="00D96B51">
        <w:rPr>
          <w:lang w:eastAsia="zh-CN"/>
        </w:rPr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bookmarkEnd w:id="87"/>
      <w:bookmarkEnd w:id="88"/>
      <w:r>
        <w:rPr>
          <w:rFonts w:hint="eastAsia"/>
          <w:lang w:eastAsia="zh-CN"/>
        </w:rPr>
        <w:t>.1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 xml:space="preserve">from VAL server to NRM server </w:t>
      </w:r>
      <w:r>
        <w:rPr>
          <w:rFonts w:hint="eastAsia"/>
          <w:lang w:eastAsia="zh-CN"/>
        </w:rPr>
        <w:t xml:space="preserve">or from the NRM server to NRM client </w:t>
      </w:r>
      <w:r w:rsidRPr="003167FF">
        <w:rPr>
          <w:lang w:eastAsia="zh-CN"/>
        </w:rPr>
        <w:t>for</w:t>
      </w:r>
      <w:bookmarkStart w:id="89" w:name="OLE_LINK826"/>
      <w:bookmarkStart w:id="90" w:name="OLE_LINK827"/>
      <w:r>
        <w:rPr>
          <w:rFonts w:hint="eastAsia"/>
          <w:lang w:eastAsia="zh-CN"/>
        </w:rPr>
        <w:t xml:space="preserve"> satellite</w:t>
      </w:r>
      <w:r>
        <w:rPr>
          <w:lang w:eastAsia="zh-CN"/>
        </w:rPr>
        <w:t xml:space="preserve"> S&amp;F events</w:t>
      </w:r>
      <w:bookmarkEnd w:id="89"/>
      <w:bookmarkEnd w:id="90"/>
      <w:r>
        <w:rPr>
          <w:lang w:eastAsia="zh-CN"/>
        </w:rPr>
        <w:t xml:space="preserve"> subscription</w:t>
      </w:r>
      <w:r>
        <w:t xml:space="preserve"> request</w:t>
      </w:r>
      <w:r w:rsidRPr="003167FF">
        <w:t>.</w:t>
      </w:r>
    </w:p>
    <w:bookmarkEnd w:id="85"/>
    <w:bookmarkEnd w:id="86"/>
    <w:p w14:paraId="451208A9" w14:textId="77777777" w:rsidR="00EE22E2" w:rsidRPr="003167FF" w:rsidRDefault="00EE22E2" w:rsidP="00EE22E2">
      <w:pPr>
        <w:pStyle w:val="TH"/>
      </w:pPr>
      <w:r w:rsidRPr="003167FF">
        <w:t>Table </w:t>
      </w:r>
      <w:r>
        <w:rPr>
          <w:lang w:eastAsia="zh-CN"/>
        </w:rPr>
        <w:t>21.3.</w:t>
      </w:r>
      <w:r>
        <w:rPr>
          <w:rFonts w:hint="eastAsia"/>
          <w:lang w:eastAsia="zh-CN"/>
        </w:rPr>
        <w:t>3.1</w:t>
      </w:r>
      <w:r w:rsidRPr="003167FF">
        <w:t xml:space="preserve">-1: </w:t>
      </w:r>
      <w:bookmarkStart w:id="91" w:name="OLE_LINK836"/>
      <w:bookmarkStart w:id="92" w:name="OLE_LINK837"/>
      <w:r>
        <w:rPr>
          <w:rFonts w:hint="eastAsia"/>
          <w:lang w:eastAsia="zh-CN"/>
        </w:rPr>
        <w:t>Satellite</w:t>
      </w:r>
      <w:bookmarkEnd w:id="91"/>
      <w:bookmarkEnd w:id="92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S&amp;F status events subscription</w:t>
      </w:r>
      <w:r>
        <w:t xml:space="preserve"> request</w:t>
      </w:r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E22E2" w:rsidRPr="003167FF" w14:paraId="278449CB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30AE4" w14:textId="77777777" w:rsidR="00EE22E2" w:rsidRPr="003167FF" w:rsidRDefault="00EE22E2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5C251" w14:textId="77777777" w:rsidR="00EE22E2" w:rsidRPr="003167FF" w:rsidRDefault="00EE22E2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7012" w14:textId="77777777" w:rsidR="00EE22E2" w:rsidRPr="003167FF" w:rsidRDefault="00EE22E2" w:rsidP="008A26EC">
            <w:pPr>
              <w:pStyle w:val="TAH"/>
            </w:pPr>
            <w:r w:rsidRPr="003167FF">
              <w:t>Description</w:t>
            </w:r>
          </w:p>
        </w:tc>
      </w:tr>
      <w:tr w:rsidR="00EE22E2" w:rsidRPr="007E0CA9" w14:paraId="0EAB37F1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FAFC3" w14:textId="77777777" w:rsidR="00EE22E2" w:rsidRPr="003167FF" w:rsidRDefault="00EE22E2" w:rsidP="008A26EC">
            <w:pPr>
              <w:pStyle w:val="TAL"/>
            </w:pPr>
            <w:bookmarkStart w:id="93" w:name="_Hlk177218645"/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69C77" w14:textId="77777777" w:rsidR="00EE22E2" w:rsidRPr="003167FF" w:rsidRDefault="00EE22E2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45CB" w14:textId="77777777" w:rsidR="00EE22E2" w:rsidRPr="003167FF" w:rsidRDefault="00EE22E2" w:rsidP="008A26EC">
            <w:pPr>
              <w:pStyle w:val="TAL"/>
              <w:rPr>
                <w:lang w:eastAsia="zh-CN"/>
              </w:rPr>
            </w:pPr>
            <w:r w:rsidRPr="003167FF">
              <w:t xml:space="preserve">Identity of the requesting </w:t>
            </w:r>
            <w:r>
              <w:rPr>
                <w:rFonts w:hint="eastAsia"/>
                <w:lang w:eastAsia="zh-CN"/>
              </w:rPr>
              <w:t>VAL server/VAL users or VAL UEs or NRM server.</w:t>
            </w:r>
          </w:p>
        </w:tc>
      </w:tr>
      <w:tr w:rsidR="00EE22E2" w:rsidRPr="003167FF" w14:paraId="20D4433E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DF0F" w14:textId="77777777" w:rsidR="00EE22E2" w:rsidRPr="003167FF" w:rsidRDefault="00EE22E2" w:rsidP="008A26EC">
            <w:pPr>
              <w:pStyle w:val="TAL"/>
              <w:rPr>
                <w:lang w:eastAsia="zh-CN"/>
              </w:rPr>
            </w:pPr>
            <w:bookmarkStart w:id="94" w:name="OLE_LINK623"/>
            <w:bookmarkStart w:id="95" w:name="OLE_LINK624"/>
            <w:bookmarkEnd w:id="93"/>
            <w:r>
              <w:rPr>
                <w:rFonts w:hint="eastAsia"/>
                <w:lang w:eastAsia="zh-CN"/>
              </w:rPr>
              <w:t>Satellite</w:t>
            </w:r>
            <w:bookmarkEnd w:id="94"/>
            <w:bookmarkEnd w:id="95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S&amp;F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3195E" w14:textId="77777777" w:rsidR="00EE22E2" w:rsidRPr="003167FF" w:rsidRDefault="00EE22E2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F99A" w14:textId="0C52F188" w:rsidR="00EE22E2" w:rsidRPr="00BA0D93" w:rsidRDefault="00EE22E2" w:rsidP="004F0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ists of the satellite S&amp;F events</w:t>
            </w:r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 xml:space="preserve">that </w:t>
            </w:r>
            <w:r w:rsidRPr="003167FF">
              <w:t>to be monitored</w:t>
            </w:r>
            <w:r>
              <w:rPr>
                <w:rFonts w:hint="eastAsia"/>
                <w:lang w:eastAsia="zh-CN"/>
              </w:rPr>
              <w:t xml:space="preserve"> for one or more UEs (e.g. UE status in S&amp;F mode, the </w:t>
            </w:r>
            <w:del w:id="96" w:author="CATT03" w:date="2025-05-10T14:37:00Z">
              <w:r w:rsidDel="004F0656">
                <w:rPr>
                  <w:rFonts w:hint="eastAsia"/>
                  <w:lang w:eastAsia="zh-CN"/>
                </w:rPr>
                <w:delText>DL S&amp;F estimated</w:delText>
              </w:r>
              <w:r w:rsidDel="004F0656">
                <w:delText xml:space="preserve"> </w:delText>
              </w:r>
              <w:r w:rsidDel="004F0656">
                <w:rPr>
                  <w:rFonts w:hint="eastAsia"/>
                  <w:lang w:eastAsia="zh-CN"/>
                </w:rPr>
                <w:delText>d</w:delText>
              </w:r>
              <w:r w:rsidDel="004F0656">
                <w:delText xml:space="preserve">elivery </w:delText>
              </w:r>
              <w:r w:rsidDel="004F0656">
                <w:rPr>
                  <w:rFonts w:hint="eastAsia"/>
                  <w:lang w:eastAsia="zh-CN"/>
                </w:rPr>
                <w:delText>t</w:delText>
              </w:r>
              <w:r w:rsidDel="004F0656">
                <w:delText>ime</w:delText>
              </w:r>
            </w:del>
            <w:bookmarkStart w:id="97" w:name="OLE_LINK63"/>
            <w:bookmarkStart w:id="98" w:name="OLE_LINK64"/>
            <w:bookmarkStart w:id="99" w:name="OLE_LINK65"/>
            <w:ins w:id="100" w:author="CATT03" w:date="2025-05-10T14:37:00Z">
              <w:r w:rsidR="004F0656">
                <w:t>Estimated S&amp;F DL Delivery Time</w:t>
              </w:r>
            </w:ins>
            <w:bookmarkEnd w:id="97"/>
            <w:bookmarkEnd w:id="98"/>
            <w:bookmarkEnd w:id="99"/>
            <w:ins w:id="101" w:author="CATT03" w:date="2025-05-10T14:39:00Z">
              <w:r w:rsidR="004F0656">
                <w:rPr>
                  <w:rFonts w:hint="eastAsia"/>
                  <w:lang w:eastAsia="zh-CN"/>
                </w:rPr>
                <w:t>,</w:t>
              </w:r>
            </w:ins>
            <w:ins w:id="102" w:author="CATT03" w:date="2025-05-10T14:40:00Z">
              <w:r w:rsidR="004F0656">
                <w:t xml:space="preserve"> </w:t>
              </w:r>
              <w:r w:rsidR="004F0656" w:rsidRPr="004F0656">
                <w:rPr>
                  <w:lang w:eastAsia="zh-CN"/>
                </w:rPr>
                <w:t>Feeder link availability period</w:t>
              </w:r>
              <w:r w:rsidR="004F0656">
                <w:rPr>
                  <w:rFonts w:hint="eastAsia"/>
                  <w:lang w:eastAsia="zh-CN"/>
                </w:rPr>
                <w:t xml:space="preserve">, </w:t>
              </w:r>
              <w:proofErr w:type="spellStart"/>
              <w:r w:rsidR="004F0656">
                <w:rPr>
                  <w:rFonts w:hint="eastAsia"/>
                  <w:lang w:eastAsia="zh-CN"/>
                </w:rPr>
                <w:t>etc</w:t>
              </w:r>
            </w:ins>
            <w:proofErr w:type="spellEnd"/>
            <w:r>
              <w:rPr>
                <w:rFonts w:hint="eastAsia"/>
                <w:lang w:eastAsia="zh-CN"/>
              </w:rPr>
              <w:t>)</w:t>
            </w:r>
            <w:r w:rsidRPr="003167FF">
              <w:t>.</w:t>
            </w:r>
          </w:p>
        </w:tc>
      </w:tr>
      <w:tr w:rsidR="00EE22E2" w:rsidRPr="003167FF" w14:paraId="1095A574" w14:textId="77777777" w:rsidTr="008A26EC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46124" w14:textId="77777777" w:rsidR="00EE22E2" w:rsidRPr="003167FF" w:rsidRDefault="00EE22E2" w:rsidP="008A26EC">
            <w:pPr>
              <w:pStyle w:val="TAL"/>
              <w:rPr>
                <w:lang w:eastAsia="zh-CN"/>
              </w:rPr>
            </w:pPr>
            <w:bookmarkStart w:id="103" w:name="_Hlk178511483"/>
            <w:r>
              <w:t>Triggering</w:t>
            </w:r>
            <w:r>
              <w:rPr>
                <w:rFonts w:hint="eastAsia"/>
                <w:lang w:eastAsia="zh-CN"/>
              </w:rP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DB9" w14:textId="77777777" w:rsidR="00EE22E2" w:rsidRPr="003167FF" w:rsidRDefault="00EE22E2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4C29" w14:textId="77777777" w:rsidR="00EE22E2" w:rsidRPr="003167FF" w:rsidRDefault="00EE22E2" w:rsidP="008A26EC">
            <w:pPr>
              <w:pStyle w:val="TAL"/>
            </w:pPr>
            <w:r w:rsidRPr="003167FF">
              <w:t>Identifies</w:t>
            </w:r>
            <w:bookmarkStart w:id="104" w:name="OLE_LINK521"/>
            <w:bookmarkStart w:id="105" w:name="OLE_LINK522"/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>the conditions</w:t>
            </w:r>
            <w:r>
              <w:t xml:space="preserve"> that triggered </w:t>
            </w:r>
            <w:r>
              <w:rPr>
                <w:rFonts w:hint="eastAsia"/>
                <w:lang w:eastAsia="zh-CN"/>
              </w:rPr>
              <w:t>NRM client</w:t>
            </w:r>
            <w:r>
              <w:t xml:space="preserve"> sending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notification </w:t>
            </w:r>
            <w:r>
              <w:t>repor</w:t>
            </w:r>
            <w:r>
              <w:rPr>
                <w:rFonts w:hint="eastAsia"/>
                <w:lang w:eastAsia="zh-CN"/>
              </w:rPr>
              <w:t>t</w:t>
            </w:r>
            <w:bookmarkEnd w:id="104"/>
            <w:bookmarkEnd w:id="105"/>
            <w:r>
              <w:rPr>
                <w:rFonts w:hint="eastAsia"/>
                <w:lang w:eastAsia="zh-CN"/>
              </w:rPr>
              <w:t>.</w:t>
            </w:r>
            <w:r w:rsidRPr="003167FF">
              <w:t xml:space="preserve"> </w:t>
            </w:r>
          </w:p>
        </w:tc>
      </w:tr>
      <w:bookmarkEnd w:id="103"/>
    </w:tbl>
    <w:p w14:paraId="6FBA248B" w14:textId="77777777" w:rsidR="005952E3" w:rsidRDefault="005952E3" w:rsidP="00415054">
      <w:pPr>
        <w:pStyle w:val="B1"/>
        <w:ind w:left="0" w:firstLine="0"/>
        <w:rPr>
          <w:lang w:eastAsia="zh-CN"/>
        </w:rPr>
      </w:pPr>
    </w:p>
    <w:p w14:paraId="744D5708" w14:textId="77777777" w:rsidR="005952E3" w:rsidRPr="008A54B9" w:rsidRDefault="005952E3" w:rsidP="00595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06" w:name="OLE_LINK669"/>
      <w:bookmarkStart w:id="107" w:name="OLE_LINK670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F3FAAE" w14:textId="77777777" w:rsidR="004F0656" w:rsidRPr="003167FF" w:rsidRDefault="004F0656" w:rsidP="004F0656">
      <w:pPr>
        <w:pStyle w:val="4"/>
        <w:rPr>
          <w:lang w:eastAsia="zh-CN"/>
        </w:rPr>
      </w:pPr>
      <w:bookmarkStart w:id="108" w:name="_Toc193731284"/>
      <w:bookmarkEnd w:id="106"/>
      <w:bookmarkEnd w:id="107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3</w:t>
      </w:r>
      <w:r w:rsidRPr="003167FF"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events </w:t>
      </w:r>
      <w:r>
        <w:rPr>
          <w:rFonts w:hint="eastAsia"/>
          <w:lang w:eastAsia="zh-CN"/>
        </w:rPr>
        <w:t>notification</w:t>
      </w:r>
      <w:bookmarkEnd w:id="108"/>
    </w:p>
    <w:p w14:paraId="34E4B097" w14:textId="77777777" w:rsidR="004F0656" w:rsidRPr="003167FF" w:rsidRDefault="004F0656" w:rsidP="004F0656"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 w:rsidRPr="003167FF">
        <w:rPr>
          <w:lang w:eastAsia="zh-CN"/>
        </w:rPr>
        <w:t>from</w:t>
      </w:r>
      <w:r w:rsidRPr="007E0CA9">
        <w:rPr>
          <w:lang w:eastAsia="zh-CN"/>
        </w:rPr>
        <w:t xml:space="preserve"> </w:t>
      </w:r>
      <w:r>
        <w:rPr>
          <w:rFonts w:hint="eastAsia"/>
          <w:lang w:eastAsia="zh-CN"/>
        </w:rPr>
        <w:t>NRM</w:t>
      </w:r>
      <w:r>
        <w:rPr>
          <w:lang w:eastAsia="zh-CN"/>
        </w:rPr>
        <w:t xml:space="preserve"> server to </w:t>
      </w:r>
      <w:r>
        <w:rPr>
          <w:rFonts w:hint="eastAsia"/>
          <w:lang w:eastAsia="zh-CN"/>
        </w:rPr>
        <w:t>VAL</w:t>
      </w:r>
      <w:r w:rsidRPr="003167FF">
        <w:rPr>
          <w:lang w:eastAsia="zh-CN"/>
        </w:rPr>
        <w:t xml:space="preserve"> server </w:t>
      </w:r>
      <w:r>
        <w:rPr>
          <w:rFonts w:hint="eastAsia"/>
          <w:lang w:eastAsia="zh-CN"/>
        </w:rPr>
        <w:t>or from the NRM client to NRM server to notify the subscribed satellite</w:t>
      </w:r>
      <w:r>
        <w:rPr>
          <w:lang w:eastAsia="zh-CN"/>
        </w:rPr>
        <w:t xml:space="preserve"> S&amp;F events</w:t>
      </w:r>
      <w:r w:rsidRPr="003167FF">
        <w:t>.</w:t>
      </w:r>
    </w:p>
    <w:p w14:paraId="4457605B" w14:textId="77777777" w:rsidR="004F0656" w:rsidRPr="003167FF" w:rsidRDefault="004F0656" w:rsidP="004F0656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.3</w:t>
      </w:r>
      <w:r w:rsidRPr="003167FF">
        <w:t xml:space="preserve">-1: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 xml:space="preserve">S&amp;F status events </w:t>
      </w:r>
      <w:r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F0656" w:rsidRPr="003167FF" w14:paraId="642BEF18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8522E" w14:textId="77777777" w:rsidR="004F0656" w:rsidRPr="003167FF" w:rsidRDefault="004F0656" w:rsidP="008A26EC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5A7B9" w14:textId="77777777" w:rsidR="004F0656" w:rsidRPr="003167FF" w:rsidRDefault="004F0656" w:rsidP="008A26EC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02517" w14:textId="77777777" w:rsidR="004F0656" w:rsidRPr="003167FF" w:rsidRDefault="004F0656" w:rsidP="008A26EC">
            <w:pPr>
              <w:pStyle w:val="TAH"/>
            </w:pPr>
            <w:r w:rsidRPr="003167FF">
              <w:t>Description</w:t>
            </w:r>
          </w:p>
        </w:tc>
      </w:tr>
      <w:tr w:rsidR="004F0656" w:rsidRPr="007E0CA9" w14:paraId="32257E79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62C9" w14:textId="77777777" w:rsidR="004F0656" w:rsidRPr="003167FF" w:rsidRDefault="004F0656" w:rsidP="008A26EC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5E2F" w14:textId="77777777" w:rsidR="004F0656" w:rsidRPr="003167FF" w:rsidRDefault="004F0656" w:rsidP="008A26EC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C0E83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 w:rsidRPr="003167FF">
              <w:t xml:space="preserve">Identity of the requesting </w:t>
            </w:r>
            <w:r>
              <w:rPr>
                <w:rFonts w:hint="eastAsia"/>
                <w:lang w:eastAsia="zh-CN"/>
              </w:rPr>
              <w:t>VAL server/VAL users or VAL 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 or NRM server.</w:t>
            </w:r>
          </w:p>
        </w:tc>
      </w:tr>
      <w:tr w:rsidR="004F0656" w:rsidRPr="003167FF" w14:paraId="564E732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1BB5A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Satellite</w:t>
            </w:r>
            <w:r>
              <w:rPr>
                <w:lang w:eastAsia="zh-CN"/>
              </w:rPr>
              <w:t xml:space="preserve"> S&amp;F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4BE8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BF72" w14:textId="77777777" w:rsidR="004F0656" w:rsidRPr="00BA0D93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the notification for satellite S&amp;F events</w:t>
            </w:r>
            <w:r w:rsidRPr="003167FF">
              <w:t xml:space="preserve"> </w:t>
            </w:r>
            <w:r>
              <w:rPr>
                <w:rFonts w:hint="eastAsia"/>
                <w:lang w:eastAsia="zh-CN"/>
              </w:rPr>
              <w:t xml:space="preserve">that </w:t>
            </w:r>
            <w:r w:rsidRPr="003167FF">
              <w:t>to be monitored</w:t>
            </w:r>
            <w:r>
              <w:rPr>
                <w:rFonts w:hint="eastAsia"/>
                <w:lang w:eastAsia="zh-CN"/>
              </w:rPr>
              <w:t xml:space="preserve"> for one or more UE(s)</w:t>
            </w:r>
            <w:r w:rsidRPr="003167FF">
              <w:t>.</w:t>
            </w:r>
          </w:p>
        </w:tc>
      </w:tr>
      <w:tr w:rsidR="004F0656" w:rsidRPr="003167FF" w14:paraId="58D0931B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44083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 UE </w:t>
            </w:r>
            <w:r w:rsidRPr="00B45FD5">
              <w:rPr>
                <w:rFonts w:hint="eastAsia"/>
                <w:lang w:eastAsia="zh-CN"/>
              </w:rPr>
              <w:t xml:space="preserve">status </w:t>
            </w:r>
            <w:r>
              <w:t xml:space="preserve">in S&amp;F </w:t>
            </w:r>
            <w:r>
              <w:rPr>
                <w:rFonts w:hint="eastAsia"/>
                <w:lang w:eastAsia="zh-CN"/>
              </w:rPr>
              <w:t>m</w:t>
            </w:r>
            <w:r>
              <w:t>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BB4E9" w14:textId="77777777" w:rsidR="004F0656" w:rsidRDefault="004F0656" w:rsidP="008A26EC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  <w:p w14:paraId="356827E3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bookmarkStart w:id="109" w:name="OLE_LINK105"/>
            <w:r>
              <w:rPr>
                <w:rFonts w:hint="eastAsia"/>
                <w:lang w:eastAsia="zh-CN"/>
              </w:rPr>
              <w:t>(NOTE)</w:t>
            </w:r>
            <w:bookmarkEnd w:id="109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EEFC0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ndicates the</w:t>
            </w:r>
            <w:r>
              <w:rPr>
                <w:rFonts w:hint="eastAsia"/>
                <w:lang w:eastAsia="zh-CN"/>
              </w:rPr>
              <w:t xml:space="preserve"> UE is </w:t>
            </w:r>
            <w:bookmarkStart w:id="110" w:name="OLE_LINK37"/>
            <w:bookmarkStart w:id="111" w:name="OLE_LINK38"/>
            <w:r w:rsidRPr="006D0934">
              <w:t>registered</w:t>
            </w:r>
            <w:bookmarkEnd w:id="110"/>
            <w:bookmarkEnd w:id="111"/>
            <w:r>
              <w:rPr>
                <w:rFonts w:hint="eastAsia"/>
                <w:lang w:eastAsia="zh-CN"/>
              </w:rPr>
              <w:t xml:space="preserve"> in S&amp;F mode or </w:t>
            </w:r>
            <w:r w:rsidRPr="00475B9A">
              <w:rPr>
                <w:lang w:eastAsia="zh-CN"/>
              </w:rPr>
              <w:t xml:space="preserve">moving from S&amp;F mode to not </w:t>
            </w:r>
            <w:proofErr w:type="gramStart"/>
            <w:r w:rsidRPr="00475B9A">
              <w:rPr>
                <w:lang w:eastAsia="zh-CN"/>
              </w:rPr>
              <w:t>registered</w:t>
            </w:r>
            <w:proofErr w:type="gramEnd"/>
            <w:r w:rsidRPr="00475B9A">
              <w:rPr>
                <w:lang w:eastAsia="zh-CN"/>
              </w:rPr>
              <w:t xml:space="preserve"> in S&amp;F mode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</w:tc>
      </w:tr>
      <w:tr w:rsidR="004F0656" w:rsidRPr="003167FF" w14:paraId="034FEEF0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364D9" w14:textId="281FFB8F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&gt; </w:t>
            </w:r>
            <w:del w:id="112" w:author="CATT03" w:date="2025-05-10T14:34:00Z">
              <w:r w:rsidDel="004F0656">
                <w:rPr>
                  <w:rFonts w:hint="eastAsia"/>
                  <w:lang w:eastAsia="zh-CN"/>
                </w:rPr>
                <w:delText>T</w:delText>
              </w:r>
              <w:r w:rsidRPr="00B45FD5" w:rsidDel="004F0656">
                <w:rPr>
                  <w:rFonts w:hint="eastAsia"/>
                  <w:lang w:eastAsia="zh-CN"/>
                </w:rPr>
                <w:delText xml:space="preserve">he </w:delText>
              </w:r>
              <w:r w:rsidDel="004F0656">
                <w:rPr>
                  <w:rFonts w:hint="eastAsia"/>
                  <w:lang w:eastAsia="zh-CN"/>
                </w:rPr>
                <w:delText>DL S&amp;F estimated</w:delText>
              </w:r>
              <w:r w:rsidDel="004F0656">
                <w:delText xml:space="preserve"> </w:delText>
              </w:r>
              <w:r w:rsidDel="004F0656">
                <w:rPr>
                  <w:rFonts w:hint="eastAsia"/>
                  <w:lang w:eastAsia="zh-CN"/>
                </w:rPr>
                <w:delText>d</w:delText>
              </w:r>
              <w:r w:rsidDel="004F0656">
                <w:delText xml:space="preserve">elivery </w:delText>
              </w:r>
              <w:r w:rsidDel="004F0656">
                <w:rPr>
                  <w:rFonts w:hint="eastAsia"/>
                  <w:lang w:eastAsia="zh-CN"/>
                </w:rPr>
                <w:delText>t</w:delText>
              </w:r>
              <w:r w:rsidDel="004F0656">
                <w:delText>ime</w:delText>
              </w:r>
            </w:del>
            <w:bookmarkStart w:id="113" w:name="OLE_LINK28"/>
            <w:bookmarkStart w:id="114" w:name="OLE_LINK29"/>
            <w:bookmarkStart w:id="115" w:name="OLE_LINK36"/>
            <w:ins w:id="116" w:author="CATT03" w:date="2025-05-10T14:34:00Z">
              <w:r>
                <w:t>Estimated S&amp;F DL Delivery Time</w:t>
              </w:r>
            </w:ins>
            <w:bookmarkEnd w:id="113"/>
            <w:bookmarkEnd w:id="114"/>
            <w:bookmarkEnd w:id="11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0D270" w14:textId="77777777" w:rsidR="004F0656" w:rsidRDefault="004F0656" w:rsidP="008A26EC">
            <w:pPr>
              <w:pStyle w:val="TAC"/>
              <w:rPr>
                <w:lang w:eastAsia="zh-CN"/>
              </w:rPr>
            </w:pPr>
            <w:bookmarkStart w:id="117" w:name="OLE_LINK30"/>
            <w:bookmarkStart w:id="118" w:name="OLE_LINK31"/>
            <w:r w:rsidRPr="003167FF">
              <w:t>O</w:t>
            </w:r>
          </w:p>
          <w:p w14:paraId="06F60B53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  <w:bookmarkEnd w:id="117"/>
            <w:bookmarkEnd w:id="118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3390" w14:textId="3057CB2D" w:rsidR="004F0656" w:rsidRPr="003167FF" w:rsidRDefault="004F0656" w:rsidP="004F065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</w:t>
            </w:r>
            <w:r>
              <w:rPr>
                <w:rFonts w:hint="eastAsia"/>
                <w:lang w:eastAsia="zh-CN"/>
              </w:rPr>
              <w:t>es</w:t>
            </w:r>
            <w:r>
              <w:rPr>
                <w:lang w:eastAsia="zh-CN"/>
              </w:rPr>
              <w:t xml:space="preserve"> the</w:t>
            </w:r>
            <w:r w:rsidRPr="003D7509">
              <w:t xml:space="preserve"> estimated/expected time required to deliver the data to the UE from the time data has been received in the network</w:t>
            </w:r>
            <w:ins w:id="119" w:author="CATT03" w:date="2025-05-10T14:42:00Z">
              <w:r w:rsidR="006973AA">
                <w:rPr>
                  <w:rFonts w:hint="eastAsia"/>
                  <w:lang w:eastAsia="zh-CN"/>
                </w:rPr>
                <w:t xml:space="preserve"> </w:t>
              </w:r>
            </w:ins>
            <w:ins w:id="120" w:author="CATT03" w:date="2025-05-10T14:43:00Z">
              <w:r w:rsidR="006973AA">
                <w:rPr>
                  <w:rFonts w:hint="eastAsia"/>
                  <w:lang w:eastAsia="zh-CN"/>
                </w:rPr>
                <w:t>if</w:t>
              </w:r>
            </w:ins>
            <w:ins w:id="121" w:author="CATT03" w:date="2025-05-10T14:42:00Z">
              <w:r w:rsidR="006973AA">
                <w:rPr>
                  <w:rFonts w:hint="eastAsia"/>
                  <w:lang w:eastAsia="zh-CN"/>
                </w:rPr>
                <w:t xml:space="preserve"> the </w:t>
              </w:r>
              <w:r w:rsidR="006973AA">
                <w:t>feeder link availability period is not included</w:t>
              </w:r>
            </w:ins>
            <w:r w:rsidRPr="003D7509">
              <w:t>.</w:t>
            </w:r>
            <w:del w:id="122" w:author="CATT03" w:date="2025-05-10T14:35:00Z">
              <w:r w:rsidRPr="003167FF" w:rsidDel="004F0656">
                <w:delText xml:space="preserve"> </w:delText>
              </w:r>
            </w:del>
          </w:p>
        </w:tc>
      </w:tr>
      <w:tr w:rsidR="004F0656" w:rsidRPr="003167FF" w14:paraId="3DCDB40E" w14:textId="77777777" w:rsidTr="008A26EC">
        <w:trPr>
          <w:jc w:val="center"/>
          <w:ins w:id="123" w:author="CATT03" w:date="2025-05-10T14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766F6" w14:textId="29720329" w:rsidR="004F0656" w:rsidRDefault="004F0656" w:rsidP="008A26EC">
            <w:pPr>
              <w:pStyle w:val="TAL"/>
              <w:rPr>
                <w:ins w:id="124" w:author="CATT03" w:date="2025-05-10T14:38:00Z"/>
                <w:lang w:eastAsia="zh-CN"/>
              </w:rPr>
            </w:pPr>
            <w:bookmarkStart w:id="125" w:name="OLE_LINK32"/>
            <w:bookmarkStart w:id="126" w:name="OLE_LINK33"/>
            <w:bookmarkStart w:id="127" w:name="OLE_LINK49"/>
            <w:ins w:id="128" w:author="CATT03" w:date="2025-05-10T14:39:00Z">
              <w:r>
                <w:rPr>
                  <w:rFonts w:hint="eastAsia"/>
                  <w:lang w:eastAsia="zh-CN"/>
                </w:rPr>
                <w:t>F</w:t>
              </w:r>
            </w:ins>
            <w:ins w:id="129" w:author="CATT03" w:date="2025-05-10T14:38:00Z">
              <w:r>
                <w:t>eeder link</w:t>
              </w:r>
              <w:bookmarkStart w:id="130" w:name="OLE_LINK34"/>
              <w:bookmarkStart w:id="131" w:name="OLE_LINK35"/>
              <w:r>
                <w:t xml:space="preserve"> availability period</w:t>
              </w:r>
              <w:bookmarkEnd w:id="125"/>
              <w:bookmarkEnd w:id="126"/>
              <w:bookmarkEnd w:id="127"/>
              <w:bookmarkEnd w:id="130"/>
              <w:bookmarkEnd w:id="131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DC15C" w14:textId="77777777" w:rsidR="004F0656" w:rsidRDefault="004F0656" w:rsidP="004F0656">
            <w:pPr>
              <w:pStyle w:val="TAC"/>
              <w:rPr>
                <w:ins w:id="132" w:author="CATT03" w:date="2025-05-10T14:39:00Z"/>
                <w:lang w:eastAsia="zh-CN"/>
              </w:rPr>
            </w:pPr>
            <w:ins w:id="133" w:author="CATT03" w:date="2025-05-10T14:39:00Z">
              <w:r w:rsidRPr="003167FF">
                <w:t>O</w:t>
              </w:r>
            </w:ins>
          </w:p>
          <w:p w14:paraId="2C45EFFE" w14:textId="267FAF1B" w:rsidR="004F0656" w:rsidRPr="003167FF" w:rsidRDefault="004F0656" w:rsidP="004F0656">
            <w:pPr>
              <w:pStyle w:val="TAC"/>
              <w:rPr>
                <w:ins w:id="134" w:author="CATT03" w:date="2025-05-10T14:38:00Z"/>
              </w:rPr>
            </w:pPr>
            <w:ins w:id="135" w:author="CATT03" w:date="2025-05-10T14:39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4AA15" w14:textId="70A84BCA" w:rsidR="004F0656" w:rsidRDefault="004F0656" w:rsidP="004F0656">
            <w:pPr>
              <w:pStyle w:val="TAL"/>
              <w:rPr>
                <w:ins w:id="136" w:author="CATT03" w:date="2025-05-10T14:38:00Z"/>
                <w:lang w:eastAsia="zh-CN"/>
              </w:rPr>
            </w:pPr>
            <w:ins w:id="137" w:author="CATT03" w:date="2025-05-10T14:40:00Z">
              <w:r>
                <w:rPr>
                  <w:rFonts w:hint="eastAsia"/>
                  <w:lang w:eastAsia="zh-CN"/>
                </w:rPr>
                <w:t xml:space="preserve">Indicates the </w:t>
              </w:r>
              <w:r>
                <w:t>availability period</w:t>
              </w:r>
              <w:r>
                <w:rPr>
                  <w:rFonts w:hint="eastAsia"/>
                  <w:lang w:eastAsia="zh-CN"/>
                </w:rPr>
                <w:t xml:space="preserve"> when the feeder link is available. </w:t>
              </w:r>
            </w:ins>
          </w:p>
        </w:tc>
      </w:tr>
      <w:tr w:rsidR="004F0656" w:rsidRPr="003167FF" w14:paraId="3DEAC935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E1593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bookmarkStart w:id="138" w:name="_Hlk178511521"/>
            <w:r>
              <w:t xml:space="preserve">Triggering </w:t>
            </w:r>
            <w:r>
              <w:rPr>
                <w:rFonts w:hint="eastAsia"/>
                <w:lang w:eastAsia="zh-CN"/>
              </w:rPr>
              <w:t>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E7E92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A9389" w14:textId="77777777" w:rsidR="004F0656" w:rsidRPr="003167FF" w:rsidRDefault="004F0656" w:rsidP="008A26EC">
            <w:pPr>
              <w:pStyle w:val="TAL"/>
            </w:pPr>
            <w:r w:rsidRPr="003167FF">
              <w:t>Identifies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event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that triggered </w:t>
            </w:r>
            <w:r>
              <w:rPr>
                <w:rFonts w:hint="eastAsia"/>
                <w:lang w:eastAsia="zh-CN"/>
              </w:rPr>
              <w:t>NRM client</w:t>
            </w:r>
            <w:r>
              <w:t xml:space="preserve"> sending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the repor</w:t>
            </w:r>
            <w:r>
              <w:rPr>
                <w:rFonts w:hint="eastAsia"/>
                <w:lang w:eastAsia="zh-CN"/>
              </w:rPr>
              <w:t>t.</w:t>
            </w:r>
            <w:r w:rsidRPr="003167FF">
              <w:t xml:space="preserve"> </w:t>
            </w:r>
          </w:p>
        </w:tc>
      </w:tr>
      <w:tr w:rsidR="004F0656" w:rsidRPr="003167FF" w14:paraId="5A4274F4" w14:textId="77777777" w:rsidTr="008A26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5D94E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E8A7B" w14:textId="77777777" w:rsidR="004F0656" w:rsidRPr="003167FF" w:rsidRDefault="004F0656" w:rsidP="008A26E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38858" w14:textId="77777777" w:rsidR="004F0656" w:rsidRPr="003167FF" w:rsidRDefault="004F0656" w:rsidP="008A26E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Timestamp of the </w:t>
            </w:r>
            <w:r>
              <w:rPr>
                <w:rFonts w:cs="Arial" w:hint="eastAsia"/>
                <w:lang w:eastAsia="zh-CN"/>
              </w:rPr>
              <w:t xml:space="preserve">notification </w:t>
            </w:r>
            <w:r>
              <w:rPr>
                <w:rFonts w:cs="Arial"/>
              </w:rPr>
              <w:t>report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4F0656" w:rsidRPr="003167FF" w14:paraId="4E041ACF" w14:textId="77777777" w:rsidTr="008A26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D9E71" w14:textId="57F6C303" w:rsidR="004F0656" w:rsidRDefault="004F0656" w:rsidP="008A26EC">
            <w:pPr>
              <w:pStyle w:val="TAN"/>
              <w:rPr>
                <w:rFonts w:cs="Arial"/>
              </w:rPr>
            </w:pPr>
            <w:r w:rsidRPr="00475B9A">
              <w:rPr>
                <w:rFonts w:hint="eastAsia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definition refer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the clause </w:t>
            </w:r>
            <w:r>
              <w:rPr>
                <w:lang w:eastAsia="zh-CN"/>
              </w:rPr>
              <w:t>5.6.3</w:t>
            </w:r>
            <w:ins w:id="139" w:author="CATT03" w:date="2025-05-10T14:33:00Z">
              <w:r>
                <w:rPr>
                  <w:rFonts w:hint="eastAsia"/>
                  <w:lang w:eastAsia="zh-CN"/>
                </w:rPr>
                <w:t>.10</w:t>
              </w:r>
            </w:ins>
            <w:r w:rsidRPr="00475B9A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3GPP </w:t>
            </w:r>
            <w:r w:rsidRPr="00475B9A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75B9A">
              <w:rPr>
                <w:lang w:eastAsia="zh-CN"/>
              </w:rPr>
              <w:t>23.682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[13]</w:t>
            </w:r>
            <w:r w:rsidRPr="003167FF">
              <w:t>.</w:t>
            </w:r>
          </w:p>
        </w:tc>
      </w:tr>
      <w:bookmarkEnd w:id="138"/>
    </w:tbl>
    <w:p w14:paraId="1DB2ED7B" w14:textId="77777777" w:rsidR="005952E3" w:rsidRPr="005952E3" w:rsidRDefault="005952E3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C3372" w14:textId="77777777" w:rsidR="008B0765" w:rsidRDefault="008B0765">
      <w:r>
        <w:separator/>
      </w:r>
    </w:p>
  </w:endnote>
  <w:endnote w:type="continuationSeparator" w:id="0">
    <w:p w14:paraId="19279068" w14:textId="77777777" w:rsidR="008B0765" w:rsidRDefault="008B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70D98" w14:textId="77777777" w:rsidR="008B0765" w:rsidRDefault="008B0765">
      <w:r>
        <w:separator/>
      </w:r>
    </w:p>
  </w:footnote>
  <w:footnote w:type="continuationSeparator" w:id="0">
    <w:p w14:paraId="7C732EE3" w14:textId="77777777" w:rsidR="008B0765" w:rsidRDefault="008B0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861E2"/>
    <w:multiLevelType w:val="hybridMultilevel"/>
    <w:tmpl w:val="3454DD12"/>
    <w:lvl w:ilvl="0" w:tplc="A6826E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85A32"/>
    <w:rsid w:val="00091474"/>
    <w:rsid w:val="00093EFD"/>
    <w:rsid w:val="000A2B05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543EF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D29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C3856"/>
    <w:rsid w:val="002D3D90"/>
    <w:rsid w:val="002D6A39"/>
    <w:rsid w:val="002E472E"/>
    <w:rsid w:val="00305409"/>
    <w:rsid w:val="003122EA"/>
    <w:rsid w:val="0031469C"/>
    <w:rsid w:val="00317DC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4F0656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952E3"/>
    <w:rsid w:val="005A3574"/>
    <w:rsid w:val="005D497B"/>
    <w:rsid w:val="005E2C44"/>
    <w:rsid w:val="006011C5"/>
    <w:rsid w:val="006102ED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973AA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56CF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0765"/>
    <w:rsid w:val="008B55B4"/>
    <w:rsid w:val="008C2D1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3683"/>
    <w:rsid w:val="00D24991"/>
    <w:rsid w:val="00D252D7"/>
    <w:rsid w:val="00D30234"/>
    <w:rsid w:val="00D32117"/>
    <w:rsid w:val="00D50255"/>
    <w:rsid w:val="00D607BB"/>
    <w:rsid w:val="00D66520"/>
    <w:rsid w:val="00D84AE9"/>
    <w:rsid w:val="00D91890"/>
    <w:rsid w:val="00DA236C"/>
    <w:rsid w:val="00DB048C"/>
    <w:rsid w:val="00DB0D27"/>
    <w:rsid w:val="00DD75D8"/>
    <w:rsid w:val="00DE34CF"/>
    <w:rsid w:val="00DE5E32"/>
    <w:rsid w:val="00DF1E6F"/>
    <w:rsid w:val="00E00A8A"/>
    <w:rsid w:val="00E0119C"/>
    <w:rsid w:val="00E07AB2"/>
    <w:rsid w:val="00E13F3D"/>
    <w:rsid w:val="00E15E10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22E2"/>
    <w:rsid w:val="00EE46CE"/>
    <w:rsid w:val="00EE7D7C"/>
    <w:rsid w:val="00F14D14"/>
    <w:rsid w:val="00F164B7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63DD9-7594-46A1-99F5-6A18AE5F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2</cp:revision>
  <cp:lastPrinted>1900-12-31T16:00:00Z</cp:lastPrinted>
  <dcterms:created xsi:type="dcterms:W3CDTF">2025-05-12T10:06:00Z</dcterms:created>
  <dcterms:modified xsi:type="dcterms:W3CDTF">2025-05-12T10:06:00Z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